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2F2DA72A" w:rsidR="006F7EDC" w:rsidRDefault="006F7EDC" w:rsidP="00024238">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965B7A" w:rsidRPr="00965B7A">
        <w:rPr>
          <w:b/>
          <w:noProof/>
          <w:sz w:val="24"/>
        </w:rPr>
        <w:t>C1-231125</w:t>
      </w:r>
    </w:p>
    <w:p w14:paraId="77559CC4" w14:textId="0572C3BD" w:rsidR="006F7EDC" w:rsidRPr="00965B7A" w:rsidRDefault="00453F3E" w:rsidP="00965B7A">
      <w:pPr>
        <w:pStyle w:val="CRCoverPage"/>
        <w:tabs>
          <w:tab w:val="right" w:pos="9639"/>
        </w:tabs>
        <w:spacing w:after="0"/>
        <w:rPr>
          <w:b/>
          <w:i/>
          <w:noProof/>
          <w:sz w:val="22"/>
        </w:rPr>
      </w:pPr>
      <w:r>
        <w:rPr>
          <w:b/>
          <w:noProof/>
          <w:sz w:val="24"/>
        </w:rPr>
        <w:t>Athens, Greece, 27 February – 3 March 2023</w:t>
      </w:r>
      <w:r w:rsidR="00965B7A">
        <w:rPr>
          <w:b/>
          <w:i/>
          <w:noProof/>
          <w:sz w:val="28"/>
        </w:rPr>
        <w:tab/>
      </w:r>
      <w:r w:rsidR="00965B7A" w:rsidRPr="00965B7A">
        <w:rPr>
          <w:b/>
          <w:noProof/>
          <w:sz w:val="21"/>
        </w:rPr>
        <w:t>was C1-230439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FAB80A" w:rsidR="001E41F3" w:rsidRPr="00410371" w:rsidRDefault="003E4A82" w:rsidP="00547111">
            <w:pPr>
              <w:pStyle w:val="CRCoverPage"/>
              <w:spacing w:after="0"/>
              <w:rPr>
                <w:noProof/>
              </w:rPr>
            </w:pPr>
            <w:r w:rsidRPr="003E4A82">
              <w:rPr>
                <w:b/>
                <w:noProof/>
                <w:sz w:val="28"/>
              </w:rPr>
              <w:t>5070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E1258C" w:rsidR="001E41F3" w:rsidRPr="00410371" w:rsidRDefault="00965B7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0A3501" w:rsidR="001E41F3" w:rsidRPr="00410371" w:rsidRDefault="001136F7">
            <w:pPr>
              <w:pStyle w:val="CRCoverPage"/>
              <w:spacing w:after="0"/>
              <w:jc w:val="center"/>
              <w:rPr>
                <w:noProof/>
                <w:sz w:val="28"/>
              </w:rPr>
            </w:pPr>
            <w:r>
              <w:rPr>
                <w:b/>
                <w:noProof/>
                <w:sz w:val="28"/>
              </w:rPr>
              <w:t>18.1</w:t>
            </w:r>
            <w:r w:rsidR="005A3CBD">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847135" w:rsidR="00F25D98" w:rsidRDefault="005A3CB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FB9C49"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B7A2CF" w:rsidR="001E41F3" w:rsidRDefault="001D5011">
            <w:pPr>
              <w:pStyle w:val="CRCoverPage"/>
              <w:spacing w:after="0"/>
              <w:ind w:left="100"/>
              <w:rPr>
                <w:noProof/>
              </w:rPr>
            </w:pPr>
            <w:r>
              <w:t>Support of</w:t>
            </w:r>
            <w:r w:rsidR="002D2ABE">
              <w:t xml:space="preserve"> network slice replacement</w:t>
            </w:r>
            <w:r>
              <w:t xml:space="preserve"> during 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8CCDC9" w:rsidR="001E41F3" w:rsidRDefault="00E70983">
            <w:pPr>
              <w:pStyle w:val="CRCoverPage"/>
              <w:spacing w:after="0"/>
              <w:ind w:left="100"/>
              <w:rPr>
                <w:noProof/>
              </w:rPr>
            </w:pPr>
            <w:r w:rsidRPr="00E70983">
              <w:rPr>
                <w:noProof/>
              </w:rPr>
              <w:t>ZTE</w:t>
            </w:r>
            <w:r w:rsidR="0040197E">
              <w:rPr>
                <w:noProof/>
              </w:rPr>
              <w:t>,</w:t>
            </w:r>
            <w:r w:rsidR="0040197E">
              <w:t xml:space="preserve"> </w:t>
            </w:r>
            <w:r w:rsidR="0040197E" w:rsidRPr="0040197E">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663274" w:rsidR="001E41F3" w:rsidRDefault="00E70983">
            <w:pPr>
              <w:pStyle w:val="CRCoverPage"/>
              <w:spacing w:after="0"/>
              <w:ind w:left="100"/>
              <w:rPr>
                <w:noProof/>
              </w:rPr>
            </w:pPr>
            <w:r>
              <w:t>2023-02-</w:t>
            </w:r>
            <w:r w:rsidR="00752E43">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D6A24B" w:rsidR="001E41F3" w:rsidRDefault="00E5285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966C66" w:rsidR="00E07463" w:rsidRPr="00A9749B" w:rsidRDefault="00E5285E" w:rsidP="00965B7A">
            <w:pPr>
              <w:pStyle w:val="CRCoverPage"/>
              <w:spacing w:after="0"/>
              <w:ind w:left="100"/>
              <w:rPr>
                <w:noProof/>
                <w:lang w:eastAsia="zh-CN"/>
              </w:rPr>
            </w:pPr>
            <w:r>
              <w:rPr>
                <w:noProof/>
                <w:lang w:eastAsia="zh-CN"/>
              </w:rPr>
              <w:t xml:space="preserve">SA2 agreed </w:t>
            </w:r>
            <w:r w:rsidRPr="00E5285E">
              <w:rPr>
                <w:noProof/>
                <w:lang w:eastAsia="zh-CN"/>
              </w:rPr>
              <w:t>S2-2301602</w:t>
            </w:r>
            <w:r>
              <w:rPr>
                <w:noProof/>
                <w:lang w:eastAsia="zh-CN"/>
              </w:rPr>
              <w:t xml:space="preserve"> (23.501 CR#4083)</w:t>
            </w:r>
            <w:r w:rsidR="00704FA9">
              <w:rPr>
                <w:noProof/>
                <w:lang w:eastAsia="zh-CN"/>
              </w:rPr>
              <w:t xml:space="preserve"> during Jan. 2023 SA2 </w:t>
            </w:r>
            <w:r w:rsidR="00877FF2">
              <w:rPr>
                <w:noProof/>
                <w:lang w:eastAsia="zh-CN"/>
              </w:rPr>
              <w:t>e-</w:t>
            </w:r>
            <w:r w:rsidR="009B3959">
              <w:rPr>
                <w:noProof/>
                <w:lang w:eastAsia="zh-CN"/>
              </w:rPr>
              <w:t xml:space="preserve">meeting. </w:t>
            </w:r>
            <w:r w:rsidR="00E07463">
              <w:rPr>
                <w:noProof/>
                <w:lang w:eastAsia="zh-CN"/>
              </w:rPr>
              <w:t xml:space="preserve">The impacts on registration procedure to support network slice replacement </w:t>
            </w:r>
            <w:r w:rsidR="00965B7A">
              <w:rPr>
                <w:noProof/>
                <w:lang w:eastAsia="zh-CN"/>
              </w:rPr>
              <w:t>is</w:t>
            </w:r>
            <w:r w:rsidR="00E07463">
              <w:rPr>
                <w:noProof/>
                <w:lang w:eastAsia="zh-CN"/>
              </w:rPr>
              <w:t xml:space="preserve"> </w:t>
            </w:r>
            <w:r w:rsidR="00965B7A">
              <w:rPr>
                <w:noProof/>
                <w:lang w:eastAsia="zh-CN"/>
              </w:rPr>
              <w:t>that i</w:t>
            </w:r>
            <w:r w:rsidR="00827AB6">
              <w:rPr>
                <w:noProof/>
                <w:lang w:eastAsia="zh-CN"/>
              </w:rPr>
              <w:t xml:space="preserve">f the UE supports network slice replacement, the UE shall indicate </w:t>
            </w:r>
            <w:r w:rsidR="007E6541">
              <w:rPr>
                <w:noProof/>
                <w:lang w:eastAsia="zh-CN"/>
              </w:rPr>
              <w:t xml:space="preserve">it </w:t>
            </w:r>
            <w:r w:rsidR="00827AB6">
              <w:rPr>
                <w:noProof/>
                <w:lang w:eastAsia="zh-CN"/>
              </w:rPr>
              <w:t>in the 5GMM capability IE</w:t>
            </w:r>
            <w:r w:rsidR="00E07463">
              <w:rPr>
                <w:noProof/>
                <w:lang w:eastAsia="zh-CN"/>
              </w:rPr>
              <w:t xml:space="preserve"> during registration procedure</w:t>
            </w:r>
            <w:r w:rsidR="00965B7A">
              <w:rPr>
                <w:noProof/>
                <w:lang w:eastAsia="zh-CN"/>
              </w:rPr>
              <w:t>.</w:t>
            </w:r>
          </w:p>
        </w:tc>
      </w:tr>
      <w:tr w:rsidR="001E41F3" w14:paraId="4CA74D09" w14:textId="77777777" w:rsidTr="00547111">
        <w:tc>
          <w:tcPr>
            <w:tcW w:w="2694" w:type="dxa"/>
            <w:gridSpan w:val="2"/>
            <w:tcBorders>
              <w:left w:val="single" w:sz="4" w:space="0" w:color="auto"/>
            </w:tcBorders>
          </w:tcPr>
          <w:p w14:paraId="2D0866D6" w14:textId="4C0B0BC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3C1BA3" w:rsidR="00803366" w:rsidRPr="00C73A10" w:rsidRDefault="00965B7A" w:rsidP="005F06DD">
            <w:pPr>
              <w:pStyle w:val="CRCoverPage"/>
              <w:spacing w:after="0"/>
              <w:ind w:left="100"/>
              <w:rPr>
                <w:noProof/>
                <w:lang w:eastAsia="zh-CN"/>
              </w:rPr>
            </w:pPr>
            <w:r>
              <w:rPr>
                <w:noProof/>
                <w:lang w:eastAsia="zh-CN"/>
              </w:rPr>
              <w:t>I</w:t>
            </w:r>
            <w:r w:rsidRPr="00965B7A">
              <w:rPr>
                <w:noProof/>
                <w:lang w:eastAsia="zh-CN"/>
              </w:rPr>
              <w:t>f the UE supports network slice replacement, the UE shall indicate it in the 5GMM capability IE during registration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F5D3E6" w:rsidR="001E41F3" w:rsidRDefault="009B3959" w:rsidP="00C51079">
            <w:pPr>
              <w:pStyle w:val="CRCoverPage"/>
              <w:spacing w:after="0"/>
              <w:ind w:left="100"/>
              <w:rPr>
                <w:noProof/>
                <w:lang w:eastAsia="zh-CN"/>
              </w:rPr>
            </w:pPr>
            <w:r>
              <w:rPr>
                <w:noProof/>
                <w:lang w:eastAsia="zh-CN"/>
              </w:rPr>
              <w:t xml:space="preserve">Network slice replacement </w:t>
            </w:r>
            <w:r w:rsidR="005F06DD">
              <w:rPr>
                <w:noProof/>
                <w:lang w:eastAsia="zh-CN"/>
              </w:rPr>
              <w:t xml:space="preserve">feature </w:t>
            </w:r>
            <w:r>
              <w:rPr>
                <w:noProof/>
                <w:lang w:eastAsia="zh-CN"/>
              </w:rPr>
              <w:t>introduced in stage 2 is not supported</w:t>
            </w:r>
            <w:r w:rsidR="005F06DD">
              <w:rPr>
                <w:noProof/>
                <w:lang w:eastAsia="zh-CN"/>
              </w:rPr>
              <w:t xml:space="preserve"> during registration procedure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D12300" w:rsidR="001E41F3" w:rsidRDefault="005F06DD" w:rsidP="009B3C54">
            <w:pPr>
              <w:pStyle w:val="CRCoverPage"/>
              <w:spacing w:after="0"/>
              <w:ind w:left="100"/>
              <w:rPr>
                <w:noProof/>
                <w:lang w:eastAsia="zh-CN"/>
              </w:rPr>
            </w:pPr>
            <w:r>
              <w:rPr>
                <w:noProof/>
                <w:lang w:eastAsia="zh-CN"/>
              </w:rPr>
              <w:t>5.5.1.2.2, 5.5.1.3.2, 9.11.3.1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71B3C8" w:rsidR="001E41F3" w:rsidRDefault="00D401B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0AB263"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B6BEB1" w:rsidR="001E41F3" w:rsidRDefault="00145D43" w:rsidP="00D401B0">
            <w:pPr>
              <w:pStyle w:val="CRCoverPage"/>
              <w:spacing w:after="0"/>
              <w:ind w:left="99"/>
              <w:rPr>
                <w:noProof/>
              </w:rPr>
            </w:pPr>
            <w:r>
              <w:rPr>
                <w:noProof/>
              </w:rPr>
              <w:t xml:space="preserve">TS/TR </w:t>
            </w:r>
            <w:r w:rsidR="00D401B0">
              <w:rPr>
                <w:noProof/>
              </w:rPr>
              <w:t>23.501 CR#4083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7F02AD"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D3BA214" w14:textId="77777777" w:rsidR="00116AEC" w:rsidRDefault="00116AEC" w:rsidP="00116AEC">
      <w:pPr>
        <w:pStyle w:val="50"/>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123901505"/>
      <w:bookmarkStart w:id="9" w:name="_Toc20232683"/>
      <w:bookmarkStart w:id="10" w:name="_Toc27746785"/>
      <w:bookmarkStart w:id="11" w:name="_Toc36212967"/>
      <w:bookmarkStart w:id="12" w:name="_Toc36657144"/>
      <w:bookmarkStart w:id="13" w:name="_Toc45286808"/>
      <w:bookmarkStart w:id="14" w:name="_Toc51948077"/>
      <w:bookmarkStart w:id="15" w:name="_Toc51949169"/>
      <w:bookmarkStart w:id="16" w:name="_Toc123901515"/>
      <w:bookmarkStart w:id="17" w:name="_Toc20233212"/>
      <w:bookmarkStart w:id="18" w:name="_Toc27747336"/>
      <w:bookmarkStart w:id="19" w:name="_Toc36213527"/>
      <w:bookmarkStart w:id="20" w:name="_Toc36657704"/>
      <w:bookmarkStart w:id="21" w:name="_Toc45287379"/>
      <w:bookmarkStart w:id="22" w:name="_Toc51948654"/>
      <w:bookmarkStart w:id="23" w:name="_Toc51949746"/>
      <w:bookmarkStart w:id="24" w:name="_Toc123902221"/>
      <w:r>
        <w:t>5.5.1.2.2</w:t>
      </w:r>
      <w:r>
        <w:tab/>
        <w:t>Initial registration</w:t>
      </w:r>
      <w:r w:rsidRPr="00390C51">
        <w:t xml:space="preserve"> </w:t>
      </w:r>
      <w:r w:rsidRPr="003168A2">
        <w:t>initiation</w:t>
      </w:r>
      <w:bookmarkEnd w:id="1"/>
      <w:bookmarkEnd w:id="2"/>
      <w:bookmarkEnd w:id="3"/>
      <w:bookmarkEnd w:id="4"/>
      <w:bookmarkEnd w:id="5"/>
      <w:bookmarkEnd w:id="6"/>
      <w:bookmarkEnd w:id="7"/>
      <w:bookmarkEnd w:id="8"/>
    </w:p>
    <w:p w14:paraId="13C58999" w14:textId="77777777" w:rsidR="00116AEC" w:rsidRPr="003168A2" w:rsidRDefault="00116AEC" w:rsidP="00116AEC">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C3C6C21" w14:textId="77777777" w:rsidR="00116AEC" w:rsidRPr="003168A2" w:rsidRDefault="00116AEC" w:rsidP="00116AEC">
      <w:pPr>
        <w:pStyle w:val="B1"/>
      </w:pPr>
      <w:r>
        <w:t>a)</w:t>
      </w:r>
      <w:r w:rsidRPr="003168A2">
        <w:tab/>
      </w:r>
      <w:proofErr w:type="gramStart"/>
      <w:r>
        <w:t>when</w:t>
      </w:r>
      <w:proofErr w:type="gramEnd"/>
      <w:r>
        <w:t xml:space="preserve"> the UE performs initial registration </w:t>
      </w:r>
      <w:r w:rsidRPr="003168A2">
        <w:t xml:space="preserve">for </w:t>
      </w:r>
      <w:r>
        <w:t>5G</w:t>
      </w:r>
      <w:r w:rsidRPr="003168A2">
        <w:t>S services;</w:t>
      </w:r>
    </w:p>
    <w:p w14:paraId="550CF4A5" w14:textId="77777777" w:rsidR="00116AEC" w:rsidRDefault="00116AEC" w:rsidP="00116AEC">
      <w:pPr>
        <w:pStyle w:val="B1"/>
        <w:rPr>
          <w:rFonts w:eastAsia="Malgun Gothic"/>
        </w:rPr>
      </w:pPr>
      <w:r>
        <w:t>b)</w:t>
      </w:r>
      <w:r>
        <w:tab/>
      </w:r>
      <w:proofErr w:type="gramStart"/>
      <w:r>
        <w:t>when</w:t>
      </w:r>
      <w:proofErr w:type="gramEnd"/>
      <w:r>
        <w:t xml:space="preserve"> the UE performs initial registration for emergency services</w:t>
      </w:r>
      <w:r>
        <w:rPr>
          <w:rFonts w:eastAsia="Malgun Gothic"/>
        </w:rPr>
        <w:t>;</w:t>
      </w:r>
    </w:p>
    <w:p w14:paraId="6D1242CB" w14:textId="77777777" w:rsidR="00116AEC" w:rsidRDefault="00116AEC" w:rsidP="00116AEC">
      <w:pPr>
        <w:pStyle w:val="B1"/>
      </w:pPr>
      <w:r>
        <w:rPr>
          <w:rFonts w:eastAsia="Malgun Gothic"/>
        </w:rPr>
        <w:t>c)</w:t>
      </w:r>
      <w:r>
        <w:rPr>
          <w:rFonts w:eastAsia="Malgun Gothic"/>
        </w:rPr>
        <w:tab/>
      </w:r>
      <w:proofErr w:type="gramStart"/>
      <w:r>
        <w:rPr>
          <w:rFonts w:eastAsia="Malgun Gothic"/>
        </w:rPr>
        <w:t>when</w:t>
      </w:r>
      <w:proofErr w:type="gramEnd"/>
      <w:r>
        <w:rPr>
          <w:rFonts w:eastAsia="Malgun Gothic"/>
        </w:rPr>
        <w:t xml:space="preserve"> the UE performs initial registration for SMS over NAS;</w:t>
      </w:r>
    </w:p>
    <w:p w14:paraId="70995251" w14:textId="77777777" w:rsidR="00116AEC" w:rsidRDefault="00116AEC" w:rsidP="00116AEC">
      <w:pPr>
        <w:pStyle w:val="B1"/>
      </w:pPr>
      <w:r>
        <w:t>d)</w:t>
      </w:r>
      <w:r>
        <w:rPr>
          <w:rFonts w:eastAsia="Malgun Gothic"/>
        </w:rPr>
        <w:tab/>
      </w:r>
      <w:proofErr w:type="gramStart"/>
      <w:r>
        <w:t>when</w:t>
      </w:r>
      <w:proofErr w:type="gramEnd"/>
      <w:r>
        <w:t xml:space="preserve"> the UE moves from GERAN to NG-RAN coverage or the UE moves from a UTRAN to NG-RAN coverage and the following applies:</w:t>
      </w:r>
    </w:p>
    <w:p w14:paraId="44F7CEE8" w14:textId="77777777" w:rsidR="00116AEC" w:rsidRPr="001A121C" w:rsidRDefault="00116AEC" w:rsidP="00116AEC">
      <w:pPr>
        <w:pStyle w:val="B2"/>
      </w:pPr>
      <w:r>
        <w:t>1)</w:t>
      </w:r>
      <w:r>
        <w:tab/>
      </w:r>
      <w:proofErr w:type="gramStart"/>
      <w:r w:rsidRPr="001A121C">
        <w:t>the</w:t>
      </w:r>
      <w:proofErr w:type="gramEnd"/>
      <w:r w:rsidRPr="001A121C">
        <w:t xml:space="preserv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71C98042" w14:textId="77777777" w:rsidR="00116AEC" w:rsidRDefault="00116AEC" w:rsidP="00116AEC">
      <w:pPr>
        <w:pStyle w:val="B2"/>
      </w:pPr>
      <w:r>
        <w:t>2)</w:t>
      </w:r>
      <w:r>
        <w:tab/>
      </w:r>
      <w:proofErr w:type="gramStart"/>
      <w:r w:rsidRPr="001A121C">
        <w:t>the</w:t>
      </w:r>
      <w:proofErr w:type="gramEnd"/>
      <w:r w:rsidRPr="001A121C">
        <w:t xml:space="preserv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5A4A45FB" w14:textId="77777777" w:rsidR="00116AEC" w:rsidRDefault="00116AEC" w:rsidP="00116AEC">
      <w:pPr>
        <w:pStyle w:val="B1"/>
      </w:pPr>
      <w:r>
        <w:tab/>
      </w:r>
      <w:proofErr w:type="gramStart"/>
      <w:r>
        <w:t>and</w:t>
      </w:r>
      <w:proofErr w:type="gramEnd"/>
      <w:r>
        <w:t xml:space="preserve"> since then the UE did not perform a successful EPS attach or tracking area updating procedure in S1 mode or registration procedure in N1 mode;</w:t>
      </w:r>
    </w:p>
    <w:p w14:paraId="6E6B9E80" w14:textId="77777777" w:rsidR="00116AEC" w:rsidRDefault="00116AEC" w:rsidP="00116AEC">
      <w:pPr>
        <w:pStyle w:val="B1"/>
        <w:rPr>
          <w:rFonts w:eastAsia="Malgun Gothic"/>
        </w:rPr>
      </w:pPr>
      <w:r>
        <w:t>e)</w:t>
      </w:r>
      <w:r>
        <w:tab/>
      </w:r>
      <w:proofErr w:type="gramStart"/>
      <w:r>
        <w:t>when</w:t>
      </w:r>
      <w:proofErr w:type="gramEnd"/>
      <w:r>
        <w:t xml:space="preserve"> the UE performs initial registration for onboarding services in SNPN</w:t>
      </w:r>
      <w:r>
        <w:rPr>
          <w:rFonts w:eastAsia="Malgun Gothic"/>
        </w:rPr>
        <w:t>; and</w:t>
      </w:r>
    </w:p>
    <w:p w14:paraId="31AC790E" w14:textId="77777777" w:rsidR="00116AEC" w:rsidRDefault="00116AEC" w:rsidP="00116AEC">
      <w:pPr>
        <w:pStyle w:val="B1"/>
        <w:rPr>
          <w:rFonts w:eastAsia="Malgun Gothic"/>
        </w:rPr>
      </w:pPr>
      <w:r>
        <w:t>f)</w:t>
      </w:r>
      <w:r>
        <w:tab/>
      </w:r>
      <w:proofErr w:type="gramStart"/>
      <w:r>
        <w:t>when</w:t>
      </w:r>
      <w:proofErr w:type="gramEnd"/>
      <w:r>
        <w:t xml:space="preserve"> the UE performs initial registration for disaster roaming services</w:t>
      </w:r>
      <w:r>
        <w:rPr>
          <w:rFonts w:eastAsia="Malgun Gothic"/>
        </w:rPr>
        <w:t>;</w:t>
      </w:r>
    </w:p>
    <w:p w14:paraId="40ACDEEF" w14:textId="77777777" w:rsidR="00116AEC" w:rsidRDefault="00116AEC" w:rsidP="00116AEC">
      <w:proofErr w:type="gramStart"/>
      <w:r>
        <w:t>with</w:t>
      </w:r>
      <w:proofErr w:type="gramEnd"/>
      <w:r>
        <w:t xml:space="preserve"> the following clarifications to initial registration for emergency services:</w:t>
      </w:r>
    </w:p>
    <w:p w14:paraId="42F1504A" w14:textId="77777777" w:rsidR="00116AEC" w:rsidRDefault="00116AEC" w:rsidP="00116AEC">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3EA1FC14" w14:textId="77777777" w:rsidR="00116AEC" w:rsidRDefault="00116AEC" w:rsidP="00116AEC">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675052E5" w14:textId="77777777" w:rsidR="00116AEC" w:rsidRDefault="00116AEC" w:rsidP="00116AEC">
      <w:pPr>
        <w:pStyle w:val="B1"/>
      </w:pPr>
      <w:r>
        <w:t>b)</w:t>
      </w:r>
      <w:r>
        <w:tab/>
      </w:r>
      <w:proofErr w:type="gramStart"/>
      <w:r>
        <w:t>the</w:t>
      </w:r>
      <w:proofErr w:type="gramEnd"/>
      <w:r>
        <w:t xml:space="preserve"> UE can only initiate an initial registration for emergency services over non-3GPP access if it cannot register for emergency services over 3GPP access.</w:t>
      </w:r>
    </w:p>
    <w:p w14:paraId="0F890DE9" w14:textId="77777777" w:rsidR="00116AEC" w:rsidRDefault="00116AEC" w:rsidP="00116AEC">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17E75AA5" w14:textId="77777777" w:rsidR="00116AEC" w:rsidRDefault="00116AEC" w:rsidP="00116AEC">
      <w:r>
        <w:t>During initial registration the UE handles the 5GS mobile identity IE in the following order:</w:t>
      </w:r>
    </w:p>
    <w:p w14:paraId="218D2BDC" w14:textId="77777777" w:rsidR="00116AEC" w:rsidRDefault="00116AEC" w:rsidP="00116AEC">
      <w:pPr>
        <w:pStyle w:val="B1"/>
      </w:pPr>
      <w:r w:rsidRPr="0092791D">
        <w:t>a)</w:t>
      </w:r>
      <w:r w:rsidRPr="0092791D">
        <w:tab/>
      </w:r>
      <w:proofErr w:type="gramStart"/>
      <w:r w:rsidRPr="0053498E">
        <w:t>if</w:t>
      </w:r>
      <w:proofErr w:type="gramEnd"/>
      <w:r>
        <w:t>:</w:t>
      </w:r>
    </w:p>
    <w:p w14:paraId="3FD84813" w14:textId="77777777" w:rsidR="00116AEC" w:rsidRDefault="00116AEC" w:rsidP="00116AEC">
      <w:pPr>
        <w:pStyle w:val="B2"/>
      </w:pPr>
      <w:r>
        <w:t>1)</w:t>
      </w:r>
      <w:r>
        <w:tab/>
      </w:r>
      <w:proofErr w:type="gramStart"/>
      <w:r w:rsidRPr="0053498E">
        <w:t>the</w:t>
      </w:r>
      <w:proofErr w:type="gramEnd"/>
      <w:r w:rsidRPr="0053498E">
        <w:t xml:space="preserve"> UE</w:t>
      </w:r>
      <w:r>
        <w:t>:</w:t>
      </w:r>
    </w:p>
    <w:p w14:paraId="6751E0BC" w14:textId="77777777" w:rsidR="00116AEC" w:rsidRDefault="00116AEC" w:rsidP="00116AEC">
      <w:pPr>
        <w:pStyle w:val="B3"/>
      </w:pPr>
      <w:proofErr w:type="spellStart"/>
      <w:r>
        <w:t>i</w:t>
      </w:r>
      <w:proofErr w:type="spellEnd"/>
      <w:r>
        <w:t>)</w:t>
      </w:r>
      <w:r>
        <w:tab/>
      </w:r>
      <w:proofErr w:type="gramStart"/>
      <w:r w:rsidRPr="000158FE">
        <w:t>was</w:t>
      </w:r>
      <w:proofErr w:type="gramEnd"/>
      <w:r w:rsidRPr="000158FE">
        <w:t xml:space="preserve"> previously registered in </w:t>
      </w:r>
      <w:r>
        <w:t>S</w:t>
      </w:r>
      <w:r w:rsidRPr="000158FE">
        <w:t xml:space="preserve">1 mode before entering state </w:t>
      </w:r>
      <w:r>
        <w:t>E</w:t>
      </w:r>
      <w:r w:rsidRPr="000158FE">
        <w:t>MM-DEREGISTERED</w:t>
      </w:r>
      <w:r>
        <w:t>;</w:t>
      </w:r>
      <w:r w:rsidRPr="000158FE">
        <w:t xml:space="preserve"> </w:t>
      </w:r>
      <w:r>
        <w:t>and</w:t>
      </w:r>
    </w:p>
    <w:p w14:paraId="4B277259" w14:textId="77777777" w:rsidR="00116AEC" w:rsidRDefault="00116AEC" w:rsidP="00116AEC">
      <w:pPr>
        <w:pStyle w:val="B3"/>
      </w:pPr>
      <w:r>
        <w:t>ii)</w:t>
      </w:r>
      <w:r>
        <w:tab/>
      </w:r>
      <w:proofErr w:type="gramStart"/>
      <w:r w:rsidRPr="0053498E">
        <w:t>has</w:t>
      </w:r>
      <w:proofErr w:type="gramEnd"/>
      <w:r w:rsidRPr="0053498E">
        <w:t xml:space="preserve"> received an "interworking without N26 interface not supported" indication from the network</w:t>
      </w:r>
      <w:r>
        <w:t>; and</w:t>
      </w:r>
    </w:p>
    <w:p w14:paraId="435AA94F" w14:textId="77777777" w:rsidR="00116AEC" w:rsidRDefault="00116AEC" w:rsidP="00116AEC">
      <w:pPr>
        <w:pStyle w:val="B2"/>
      </w:pPr>
      <w:r>
        <w:t>2)</w:t>
      </w:r>
      <w:r>
        <w:tab/>
        <w:t>EPS security context and a valid native 4G-GUTI are available;</w:t>
      </w:r>
    </w:p>
    <w:p w14:paraId="081E0189" w14:textId="77777777" w:rsidR="00116AEC" w:rsidRPr="0053498E" w:rsidRDefault="00116AEC" w:rsidP="00116AEC">
      <w:pPr>
        <w:pStyle w:val="B1"/>
      </w:pPr>
      <w:r>
        <w:tab/>
      </w:r>
      <w:proofErr w:type="gramStart"/>
      <w:r>
        <w:t>then</w:t>
      </w:r>
      <w:proofErr w:type="gramEnd"/>
      <w:r>
        <w:t xml:space="preserve">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022DA357" w14:textId="77777777" w:rsidR="00116AEC" w:rsidRPr="0053498E" w:rsidRDefault="00116AEC" w:rsidP="00116AEC">
      <w:pPr>
        <w:pStyle w:val="B1"/>
      </w:pPr>
      <w:r w:rsidRPr="0053498E">
        <w:tab/>
        <w:t>Additionally, if the UE holds a valid 5G</w:t>
      </w:r>
      <w:r w:rsidRPr="0053498E">
        <w:noBreakHyphen/>
        <w:t>GUTI, the UE shall include the 5G-GUTI in the Additional GUTI IE in the REGISTRATION REQUEST message in the following order:</w:t>
      </w:r>
    </w:p>
    <w:p w14:paraId="2BDFE76B" w14:textId="77777777" w:rsidR="00116AEC" w:rsidRPr="0053498E" w:rsidRDefault="00116AEC" w:rsidP="00116AEC">
      <w:pPr>
        <w:pStyle w:val="B2"/>
      </w:pPr>
      <w:r w:rsidRPr="0053498E">
        <w:t>1)</w:t>
      </w:r>
      <w:r w:rsidRPr="0053498E">
        <w:tab/>
      </w:r>
      <w:proofErr w:type="gramStart"/>
      <w:r w:rsidRPr="0053498E">
        <w:t>a</w:t>
      </w:r>
      <w:proofErr w:type="gramEnd"/>
      <w:r w:rsidRPr="0053498E">
        <w:t xml:space="preserve"> valid 5G-GUTI that was previously assigned by the same PLMN with which the UE is performing the registration, if available;</w:t>
      </w:r>
    </w:p>
    <w:p w14:paraId="47BDD129" w14:textId="77777777" w:rsidR="00116AEC" w:rsidRPr="0053498E" w:rsidRDefault="00116AEC" w:rsidP="00116AEC">
      <w:pPr>
        <w:pStyle w:val="B2"/>
      </w:pPr>
      <w:r w:rsidRPr="0053498E">
        <w:t>2)</w:t>
      </w:r>
      <w:r w:rsidRPr="0053498E">
        <w:tab/>
      </w:r>
      <w:proofErr w:type="gramStart"/>
      <w:r w:rsidRPr="0053498E">
        <w:t>a</w:t>
      </w:r>
      <w:proofErr w:type="gramEnd"/>
      <w:r w:rsidRPr="0053498E">
        <w:t xml:space="preserve"> valid 5G-GUTI that was previously assigned by an equivalent PLMN, if available; and</w:t>
      </w:r>
    </w:p>
    <w:p w14:paraId="580DE1D8" w14:textId="77777777" w:rsidR="00116AEC" w:rsidRPr="00CF661E" w:rsidRDefault="00116AEC" w:rsidP="00116AEC">
      <w:pPr>
        <w:pStyle w:val="B2"/>
      </w:pPr>
      <w:r w:rsidRPr="0053498E">
        <w:lastRenderedPageBreak/>
        <w:t>3)</w:t>
      </w:r>
      <w:r w:rsidRPr="0053498E">
        <w:tab/>
      </w:r>
      <w:proofErr w:type="gramStart"/>
      <w:r w:rsidRPr="0053498E">
        <w:t>a</w:t>
      </w:r>
      <w:proofErr w:type="gramEnd"/>
      <w:r w:rsidRPr="0053498E">
        <w:t xml:space="preserve"> valid 5G-GUTI that was previously assigned by any other PLMN, if available;</w:t>
      </w:r>
    </w:p>
    <w:p w14:paraId="279DEE0B" w14:textId="77777777" w:rsidR="00116AEC" w:rsidRDefault="00116AEC" w:rsidP="00116AEC">
      <w:pPr>
        <w:pStyle w:val="B1"/>
      </w:pPr>
      <w:r w:rsidRPr="0092791D">
        <w:t>b</w:t>
      </w:r>
      <w:r>
        <w:t>)</w:t>
      </w:r>
      <w:r>
        <w:tab/>
      </w:r>
      <w:proofErr w:type="gramStart"/>
      <w:r>
        <w:t>if</w:t>
      </w:r>
      <w:proofErr w:type="gramEnd"/>
      <w:r>
        <w:t>:</w:t>
      </w:r>
    </w:p>
    <w:p w14:paraId="70C1D5EA" w14:textId="77777777" w:rsidR="00116AEC" w:rsidRDefault="00116AEC" w:rsidP="00116AEC">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57385B81" w14:textId="77777777" w:rsidR="00116AEC" w:rsidRDefault="00116AEC" w:rsidP="00116AEC">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281B5A7A" w14:textId="77777777" w:rsidR="00116AEC" w:rsidRDefault="00116AEC" w:rsidP="00116AEC">
      <w:pPr>
        <w:pStyle w:val="B1"/>
      </w:pPr>
      <w:r w:rsidRPr="0092791D">
        <w:t>c</w:t>
      </w:r>
      <w:r>
        <w:t>)</w:t>
      </w:r>
      <w:r>
        <w:tab/>
      </w:r>
      <w:proofErr w:type="gramStart"/>
      <w:r>
        <w:t>if</w:t>
      </w:r>
      <w:proofErr w:type="gramEnd"/>
      <w:r>
        <w:t>:</w:t>
      </w:r>
    </w:p>
    <w:p w14:paraId="3C6AC267" w14:textId="77777777" w:rsidR="00116AEC" w:rsidRDefault="00116AEC" w:rsidP="00116AEC">
      <w:pPr>
        <w:pStyle w:val="B2"/>
      </w:pPr>
      <w:r>
        <w:t>1)</w:t>
      </w:r>
      <w:r>
        <w:tab/>
        <w:t xml:space="preserve">the </w:t>
      </w:r>
      <w:r w:rsidRPr="00290CE1">
        <w:t xml:space="preserve">UE is registering with a PLMN </w:t>
      </w:r>
      <w:r>
        <w:t xml:space="preserve">and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 or</w:t>
      </w:r>
    </w:p>
    <w:p w14:paraId="66B0B937" w14:textId="77777777" w:rsidR="00116AEC" w:rsidRDefault="00116AEC" w:rsidP="00116AEC">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by an equivalent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w:t>
      </w:r>
      <w:r>
        <w:t xml:space="preserve">equivalent </w:t>
      </w:r>
      <w:r w:rsidRPr="002C525E">
        <w:t>SNPN in the NID IE</w:t>
      </w:r>
      <w:r>
        <w:t>;</w:t>
      </w:r>
    </w:p>
    <w:p w14:paraId="24BE5DFB" w14:textId="77777777" w:rsidR="00116AEC" w:rsidRPr="00AC1A74" w:rsidRDefault="00116AEC" w:rsidP="00116AEC">
      <w:pPr>
        <w:pStyle w:val="EditorsNote"/>
      </w:pPr>
      <w:r>
        <w:t xml:space="preserve">Editor's note: (WI: eNPN_Ph2, CR </w:t>
      </w:r>
      <w:r w:rsidRPr="00AC1A74">
        <w:t>4840</w:t>
      </w:r>
      <w:r>
        <w:t>) Usage of 5G-GUTI that was previously assigned, over non-3GPP access, by an equivalent SNPN, is FFS.</w:t>
      </w:r>
    </w:p>
    <w:p w14:paraId="36282859" w14:textId="77777777" w:rsidR="00116AEC" w:rsidRDefault="00116AEC" w:rsidP="00116AEC">
      <w:pPr>
        <w:pStyle w:val="B1"/>
      </w:pPr>
      <w:r w:rsidRPr="0092791D">
        <w:t>d</w:t>
      </w:r>
      <w:r>
        <w:t>)</w:t>
      </w:r>
      <w:r>
        <w:tab/>
      </w:r>
      <w:proofErr w:type="gramStart"/>
      <w:r>
        <w:t>if</w:t>
      </w:r>
      <w:proofErr w:type="gramEnd"/>
      <w:r>
        <w:t>:</w:t>
      </w:r>
    </w:p>
    <w:p w14:paraId="3DA0A0B8" w14:textId="77777777" w:rsidR="00116AEC" w:rsidRDefault="00116AEC" w:rsidP="00116AEC">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56428A22" w14:textId="77777777" w:rsidR="00116AEC" w:rsidRDefault="00116AEC" w:rsidP="00116AEC">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51BA2BA4" w14:textId="77777777" w:rsidR="00116AEC" w:rsidRDefault="00116AEC" w:rsidP="00116AEC">
      <w:pPr>
        <w:pStyle w:val="B1"/>
      </w:pPr>
      <w:r w:rsidRPr="0092791D">
        <w:t>e</w:t>
      </w:r>
      <w:r>
        <w:t>)</w:t>
      </w:r>
      <w:r>
        <w:tab/>
      </w:r>
      <w:proofErr w:type="gramStart"/>
      <w:r>
        <w:t>if</w:t>
      </w:r>
      <w:proofErr w:type="gramEnd"/>
      <w:r>
        <w:t xml:space="preserve">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6E2924FE" w14:textId="77777777" w:rsidR="00116AEC" w:rsidRDefault="00116AEC" w:rsidP="00116AEC">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3B7D0C20" w14:textId="77777777" w:rsidR="00116AEC" w:rsidRDefault="00116AEC" w:rsidP="00116AEC">
      <w:pPr>
        <w:pStyle w:val="B1"/>
      </w:pPr>
      <w:r>
        <w:t>g)</w:t>
      </w:r>
      <w:r>
        <w:tab/>
      </w:r>
      <w:proofErr w:type="gramStart"/>
      <w:r>
        <w:t>if</w:t>
      </w:r>
      <w:proofErr w:type="gramEnd"/>
      <w:r>
        <w:t xml:space="preserve">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4746F82C" w14:textId="77777777" w:rsidR="00116AEC" w:rsidRDefault="00116AEC" w:rsidP="00116AEC">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08AB93F1" w14:textId="77777777" w:rsidR="00116AEC" w:rsidRPr="000C6DE8" w:rsidRDefault="00116AEC" w:rsidP="00116AEC">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395743DE" w14:textId="77777777" w:rsidR="00116AEC" w:rsidRDefault="00116AEC" w:rsidP="00116AEC">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63D361C8" w14:textId="77777777" w:rsidR="00116AEC" w:rsidRDefault="00116AEC" w:rsidP="00116AEC">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3F5B1018" w14:textId="77777777" w:rsidR="00116AEC" w:rsidRDefault="00116AEC" w:rsidP="00116AEC">
      <w:pPr>
        <w:pStyle w:val="NO"/>
      </w:pPr>
      <w:r>
        <w:t>NOTE 4:</w:t>
      </w:r>
      <w:r>
        <w:tab/>
      </w:r>
      <w:r w:rsidRPr="001E1604">
        <w:t>The value of the 5GMM registration status included by the UE in the UE status IE is not used by the AMF</w:t>
      </w:r>
      <w:r>
        <w:t>.</w:t>
      </w:r>
    </w:p>
    <w:p w14:paraId="23854BC7" w14:textId="77777777" w:rsidR="00116AEC" w:rsidRDefault="00116AEC" w:rsidP="00116AEC">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BB8C9B7" w14:textId="77777777" w:rsidR="00116AEC" w:rsidRPr="002F5226" w:rsidRDefault="00116AEC" w:rsidP="00116AEC">
      <w:pPr>
        <w:rPr>
          <w:rFonts w:eastAsia="MS Mincho"/>
        </w:rPr>
      </w:pPr>
      <w:r w:rsidRPr="002F5226">
        <w:lastRenderedPageBreak/>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0B1F42B5" w14:textId="77777777" w:rsidR="00116AEC" w:rsidRPr="00FE320E" w:rsidRDefault="00116AEC" w:rsidP="00116AEC">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w:t>
      </w:r>
      <w:r w:rsidRPr="007838B0">
        <w:t xml:space="preserve">If the UE includes the T3324 IE, it may also request a </w:t>
      </w:r>
      <w:r>
        <w:t xml:space="preserve">particular </w:t>
      </w:r>
      <w:r w:rsidRPr="007838B0">
        <w:t xml:space="preserve">T3512 value by including the </w:t>
      </w:r>
      <w:r>
        <w:t xml:space="preserve">Requested </w:t>
      </w:r>
      <w:r w:rsidRPr="007838B0">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494EC955" w14:textId="77777777" w:rsidR="00116AEC" w:rsidRDefault="00116AEC" w:rsidP="00116AEC">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E8EA8D4" w14:textId="77777777" w:rsidR="00116AEC" w:rsidRDefault="00116AEC" w:rsidP="00116AEC">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1EFBCE1" w14:textId="77777777" w:rsidR="00116AEC" w:rsidRPr="00216B0A" w:rsidRDefault="00116AEC" w:rsidP="00116AEC">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152E0B49" w14:textId="77777777" w:rsidR="00116AEC" w:rsidRDefault="00116AEC" w:rsidP="00116AEC">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2273B9A0" w14:textId="77777777" w:rsidR="00116AEC" w:rsidRDefault="00116AEC" w:rsidP="00116AEC">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CA4FB40" w14:textId="77777777" w:rsidR="00116AEC" w:rsidRPr="00216B0A" w:rsidRDefault="00116AEC" w:rsidP="00116AEC">
      <w:pPr>
        <w:pStyle w:val="B1"/>
      </w:pPr>
      <w:r>
        <w:t>-</w:t>
      </w:r>
      <w:r>
        <w:tab/>
      </w:r>
      <w:proofErr w:type="gramStart"/>
      <w:r>
        <w:t>to</w:t>
      </w:r>
      <w:proofErr w:type="gramEnd"/>
      <w:r>
        <w:t xml:space="preserve"> indicate a request for LADN information by not including any LADN DNN value in the LADN indication IE.</w:t>
      </w:r>
    </w:p>
    <w:p w14:paraId="7047B511" w14:textId="77777777" w:rsidR="00116AEC" w:rsidRPr="00FC30B0" w:rsidRDefault="00116AEC" w:rsidP="00116AEC">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09FA3FD2" w14:textId="77777777" w:rsidR="00116AEC" w:rsidRPr="006741C2" w:rsidRDefault="00116AEC" w:rsidP="00116AEC">
      <w:pPr>
        <w:pStyle w:val="B1"/>
      </w:pPr>
      <w:r>
        <w:t>a)</w:t>
      </w:r>
      <w:r w:rsidRPr="0072225D">
        <w:tab/>
      </w:r>
      <w:proofErr w:type="gramStart"/>
      <w:r w:rsidRPr="0072225D">
        <w:t>the</w:t>
      </w:r>
      <w:proofErr w:type="gramEnd"/>
      <w:r w:rsidRPr="0072225D">
        <w:t xml:space="preserv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606F0B77" w14:textId="77777777" w:rsidR="00116AEC" w:rsidRPr="006741C2" w:rsidRDefault="00116AEC" w:rsidP="00116AEC">
      <w:pPr>
        <w:pStyle w:val="B1"/>
      </w:pPr>
      <w:r>
        <w:t>b)</w:t>
      </w:r>
      <w:r w:rsidRPr="0072225D">
        <w:tab/>
      </w:r>
      <w:proofErr w:type="gramStart"/>
      <w:r w:rsidRPr="0072225D">
        <w:t>the</w:t>
      </w:r>
      <w:proofErr w:type="gramEnd"/>
      <w:r w:rsidRPr="0072225D">
        <w:t xml:space="preserv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1F17CC91" w14:textId="77777777" w:rsidR="00116AEC" w:rsidRPr="006741C2" w:rsidRDefault="00116AEC" w:rsidP="00116AEC">
      <w:pPr>
        <w:pStyle w:val="B1"/>
      </w:pPr>
      <w:r>
        <w:t>c)</w:t>
      </w:r>
      <w:r w:rsidRPr="0072225D">
        <w:tab/>
      </w:r>
      <w:proofErr w:type="gramStart"/>
      <w:r w:rsidRPr="0072225D">
        <w:t>the</w:t>
      </w:r>
      <w:proofErr w:type="gramEnd"/>
      <w:r w:rsidRPr="0072225D">
        <w:t xml:space="preserv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6F0FA593" w14:textId="77777777" w:rsidR="00116AEC" w:rsidRDefault="00116AEC" w:rsidP="00116AEC">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464FDC82" w14:textId="77777777" w:rsidR="00116AEC" w:rsidRDefault="00116AEC" w:rsidP="00116AEC">
      <w:pPr>
        <w:pStyle w:val="B1"/>
      </w:pPr>
      <w:r>
        <w:t>a)</w:t>
      </w:r>
      <w:r>
        <w:tab/>
      </w:r>
      <w:proofErr w:type="gramStart"/>
      <w:r>
        <w:t>include</w:t>
      </w:r>
      <w:proofErr w:type="gramEnd"/>
      <w:r>
        <w:t xml:space="preserve"> the S-NSSAI(s) in the Requested NSSAI IE of the REGISTRATION REQUEST message using the default configured NSSAI; and</w:t>
      </w:r>
    </w:p>
    <w:p w14:paraId="00CB347B" w14:textId="77777777" w:rsidR="00116AEC" w:rsidRDefault="00116AEC" w:rsidP="00116AEC">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EA91094" w14:textId="77777777" w:rsidR="00116AEC" w:rsidRDefault="00116AEC" w:rsidP="00116AEC">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06EDB298" w14:textId="77777777" w:rsidR="00116AEC" w:rsidRDefault="00116AEC" w:rsidP="00116AEC">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67E9325E" w14:textId="77777777" w:rsidR="00116AEC" w:rsidRPr="00EC66BC" w:rsidRDefault="00116AEC" w:rsidP="00116AEC">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5GMM-</w:t>
      </w:r>
      <w:r w:rsidRPr="00A736FB">
        <w:lastRenderedPageBreak/>
        <w:t xml:space="preserve">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783E2ABB" w14:textId="77777777" w:rsidR="00116AEC" w:rsidRDefault="00116AEC" w:rsidP="00116AEC">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3FA43B8" w14:textId="77777777" w:rsidR="00116AEC" w:rsidRDefault="00116AEC" w:rsidP="00116AEC">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304A005" w14:textId="77777777" w:rsidR="00116AEC" w:rsidRDefault="00116AEC" w:rsidP="00116AEC">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537B9FCE" w14:textId="77777777" w:rsidR="00116AEC" w:rsidRDefault="00116AEC" w:rsidP="00116AEC">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48AE8052" w14:textId="77777777" w:rsidR="00116AEC" w:rsidRPr="0072225D" w:rsidRDefault="00116AEC" w:rsidP="00116AEC">
      <w:pPr>
        <w:pStyle w:val="NO"/>
      </w:pPr>
      <w:r>
        <w:t>NOTE 8:</w:t>
      </w:r>
      <w:r>
        <w:tab/>
        <w:t>The number of S-NSSAI(s) included in the requested NSSAI cannot exceed eight.</w:t>
      </w:r>
    </w:p>
    <w:p w14:paraId="697DA580" w14:textId="77777777" w:rsidR="00116AEC" w:rsidRDefault="00116AEC" w:rsidP="00116AEC">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144305EE" w14:textId="77777777" w:rsidR="00116AEC" w:rsidRDefault="00116AEC" w:rsidP="00116AEC">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6A473A8C" w14:textId="77777777" w:rsidR="00116AEC" w:rsidRDefault="00116AEC" w:rsidP="00116AEC">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499E0AD0" w14:textId="77777777" w:rsidR="00116AEC" w:rsidRPr="007A070B" w:rsidRDefault="00116AEC" w:rsidP="00116AEC">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proofErr w:type="spellStart"/>
      <w:r w:rsidRPr="00C846DC">
        <w:t>Pro</w:t>
      </w:r>
      <w:r>
        <w:t>S</w:t>
      </w:r>
      <w:r w:rsidRPr="00C846DC">
        <w:t>e</w:t>
      </w:r>
      <w:proofErr w:type="spellEnd"/>
      <w:r w:rsidRPr="00C846DC">
        <w:t xml:space="preserve"> direct discovery</w:t>
      </w:r>
      <w:r>
        <w:t xml:space="preserve"> over PC5</w:t>
      </w:r>
      <w:r w:rsidRPr="00C846DC">
        <w:t xml:space="preserve"> or </w:t>
      </w:r>
      <w:r>
        <w:rPr>
          <w:noProof/>
          <w:lang w:val="en-US"/>
        </w:rPr>
        <w:t xml:space="preserve">5G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4F11B45D" w14:textId="77777777" w:rsidR="00116AEC" w:rsidRDefault="00116AEC" w:rsidP="00116AEC">
      <w:pPr>
        <w:rPr>
          <w:rFonts w:eastAsia="Malgun Gothic"/>
        </w:rPr>
      </w:pPr>
      <w:r>
        <w:rPr>
          <w:rFonts w:eastAsia="Malgun Gothic"/>
        </w:rPr>
        <w:t xml:space="preserve">If the UE supports S1 mode </w:t>
      </w:r>
      <w:r>
        <w:rPr>
          <w:noProof/>
        </w:rPr>
        <w:t xml:space="preserve">and </w:t>
      </w:r>
      <w:r w:rsidRPr="00AE56E0">
        <w:rPr>
          <w:noProof/>
        </w:rPr>
        <w:t>the UE has not disabled its E-UTRA capability</w:t>
      </w:r>
      <w:r>
        <w:t xml:space="preserve"> 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754135B7" w14:textId="77777777" w:rsidR="00116AEC" w:rsidRDefault="00116AEC" w:rsidP="00116AEC">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61B696D4" w14:textId="77777777" w:rsidR="00116AEC" w:rsidRDefault="00116AEC" w:rsidP="00116AEC">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34C52BD7" w14:textId="77777777" w:rsidR="00116AEC" w:rsidRDefault="00116AEC" w:rsidP="00116AEC">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B2FB55E" w14:textId="77777777" w:rsidR="00116AEC" w:rsidRDefault="00116AEC" w:rsidP="00116AEC">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04D9DF5" w14:textId="77777777" w:rsidR="00116AEC" w:rsidRDefault="00116AEC" w:rsidP="00116AEC">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CB18C6D" w14:textId="77777777" w:rsidR="00116AEC" w:rsidRPr="00CC0C94" w:rsidRDefault="00116AEC" w:rsidP="00116AEC">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w:t>
      </w:r>
      <w:r>
        <w:lastRenderedPageBreak/>
        <w:t>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42653C4A" w14:textId="77777777" w:rsidR="00116AEC" w:rsidRPr="00CC0C94" w:rsidRDefault="00116AEC" w:rsidP="00116AEC">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0C6C51D" w14:textId="77777777" w:rsidR="00116AEC" w:rsidRDefault="00116AEC" w:rsidP="00116AEC">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2484C865" w14:textId="77777777" w:rsidR="00116AEC" w:rsidRDefault="00116AEC" w:rsidP="00116AEC">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1508A2E3" w14:textId="77777777" w:rsidR="00116AEC" w:rsidRPr="004B11B4" w:rsidRDefault="00116AEC" w:rsidP="00116AEC">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075D89ED" w14:textId="77777777" w:rsidR="00116AEC" w:rsidRPr="00FE320E" w:rsidRDefault="00116AEC" w:rsidP="00116AEC">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2A810A10" w14:textId="77777777" w:rsidR="00116AEC" w:rsidRPr="00FE320E" w:rsidRDefault="00116AEC" w:rsidP="00116AEC">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336BCDCC" w14:textId="77777777" w:rsidR="00116AEC" w:rsidRDefault="00116AEC" w:rsidP="00116AEC">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49C2D79C" w14:textId="77777777" w:rsidR="00116AEC" w:rsidRPr="00FE320E" w:rsidRDefault="00116AEC" w:rsidP="00116AEC">
      <w:r>
        <w:t>If the UE supports CAG feature, the UE shall set the CAG bit to "CAG Supported</w:t>
      </w:r>
      <w:r w:rsidRPr="00CC0C94">
        <w:t>"</w:t>
      </w:r>
      <w:r>
        <w:t xml:space="preserve"> in the 5GMM capability IE of the REGISTRATION REQUEST message.</w:t>
      </w:r>
    </w:p>
    <w:p w14:paraId="52D666F8" w14:textId="77777777" w:rsidR="00116AEC" w:rsidRDefault="00116AEC" w:rsidP="00116AEC">
      <w:pPr>
        <w:snapToGrid w:val="0"/>
        <w:rPr>
          <w:ins w:id="25" w:author="Hannah-ZTE" w:date="2023-02-07T09:51:00Z"/>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06391622" w14:textId="77777777" w:rsidR="00116AEC" w:rsidRPr="00116AEC" w:rsidRDefault="00116AEC" w:rsidP="00116AEC">
      <w:pPr>
        <w:snapToGrid w:val="0"/>
        <w:rPr>
          <w:lang w:eastAsia="zh-CN"/>
        </w:rPr>
      </w:pPr>
      <w:ins w:id="26" w:author="Hannah-ZTE" w:date="2023-02-07T09:51:00Z">
        <w:r>
          <w:rPr>
            <w:rFonts w:eastAsia="Malgun Gothic"/>
          </w:rPr>
          <w:t xml:space="preserve">If the UE supports </w:t>
        </w:r>
        <w:r>
          <w:rPr>
            <w:lang w:eastAsia="zh-CN"/>
          </w:rPr>
          <w:t>network slice replacement</w:t>
        </w:r>
        <w:r>
          <w:rPr>
            <w:rFonts w:eastAsia="Malgun Gothic"/>
          </w:rPr>
          <w:t>, the UE shall</w:t>
        </w:r>
        <w:r>
          <w:rPr>
            <w:rFonts w:hint="eastAsia"/>
            <w:lang w:eastAsia="zh-CN"/>
          </w:rPr>
          <w:t xml:space="preserve"> </w:t>
        </w:r>
        <w:r>
          <w:t xml:space="preserve">set the </w:t>
        </w:r>
        <w:r>
          <w:rPr>
            <w:rFonts w:hint="eastAsia"/>
            <w:lang w:eastAsia="zh-CN"/>
          </w:rPr>
          <w:t xml:space="preserve">NSR </w:t>
        </w:r>
        <w:r>
          <w:t>bit to "</w:t>
        </w:r>
        <w:r>
          <w:rPr>
            <w:rFonts w:hint="eastAsia"/>
            <w:lang w:eastAsia="zh-CN"/>
          </w:rPr>
          <w:t>n</w:t>
        </w:r>
      </w:ins>
      <w:ins w:id="27" w:author="Hannah-ZTE" w:date="2023-02-07T09:52:00Z">
        <w:r>
          <w:rPr>
            <w:lang w:eastAsia="zh-CN"/>
          </w:rPr>
          <w:t>etwork slice replacement</w:t>
        </w:r>
      </w:ins>
      <w:ins w:id="28" w:author="Hannah-ZTE" w:date="2023-02-07T09:51:00Z">
        <w:r w:rsidRPr="003168A2">
          <w:t xml:space="preserve"> supported</w:t>
        </w:r>
        <w:r>
          <w:t>" in the 5GMM</w:t>
        </w:r>
        <w:r w:rsidRPr="009B6D73">
          <w:t xml:space="preserve"> capability</w:t>
        </w:r>
        <w:r>
          <w:t xml:space="preserve"> IE of the REGISTRATION REQUEST message</w:t>
        </w:r>
        <w:r>
          <w:rPr>
            <w:rFonts w:hint="eastAsia"/>
            <w:lang w:eastAsia="zh-CN"/>
          </w:rPr>
          <w:t>.</w:t>
        </w:r>
      </w:ins>
    </w:p>
    <w:p w14:paraId="5712C841" w14:textId="77777777" w:rsidR="00116AEC" w:rsidRDefault="00116AEC" w:rsidP="00116AEC">
      <w:r>
        <w:t>When the UE is not in NB-N1 mode, if the UE supports RACS, the UE shall:</w:t>
      </w:r>
    </w:p>
    <w:p w14:paraId="06993E68" w14:textId="77777777" w:rsidR="00116AEC" w:rsidRDefault="00116AEC" w:rsidP="00116AEC">
      <w:pPr>
        <w:pStyle w:val="B1"/>
      </w:pPr>
      <w:r>
        <w:t>a)</w:t>
      </w:r>
      <w:r>
        <w:tab/>
      </w:r>
      <w:proofErr w:type="gramStart"/>
      <w:r w:rsidRPr="00CC0C94">
        <w:t>set</w:t>
      </w:r>
      <w:proofErr w:type="gramEnd"/>
      <w:r w:rsidRPr="00CC0C94">
        <w:t xml:space="preserve">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FFBD8A0" w14:textId="77777777" w:rsidR="00116AEC" w:rsidRDefault="00116AEC" w:rsidP="00116AEC">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BB2387C" w14:textId="77777777" w:rsidR="00116AEC" w:rsidRDefault="00116AEC" w:rsidP="00116AEC">
      <w:pPr>
        <w:pStyle w:val="B1"/>
      </w:pPr>
      <w:r>
        <w:t>c)</w:t>
      </w:r>
      <w:r>
        <w:tab/>
      </w:r>
      <w:proofErr w:type="gramStart"/>
      <w:r>
        <w:t>if</w:t>
      </w:r>
      <w:proofErr w:type="gramEnd"/>
      <w:r>
        <w:t xml:space="preserve"> the UE:</w:t>
      </w:r>
    </w:p>
    <w:p w14:paraId="3F2DB607" w14:textId="77777777" w:rsidR="00116AEC" w:rsidRDefault="00116AEC" w:rsidP="00116AEC">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57AD013C" w14:textId="77777777" w:rsidR="00116AEC" w:rsidRDefault="00116AEC" w:rsidP="00116AEC">
      <w:pPr>
        <w:pStyle w:val="B2"/>
      </w:pPr>
      <w:r>
        <w:t>2)</w:t>
      </w:r>
      <w:r>
        <w:tab/>
      </w:r>
      <w:proofErr w:type="gramStart"/>
      <w:r>
        <w:t>has</w:t>
      </w:r>
      <w:proofErr w:type="gramEnd"/>
      <w:r>
        <w:t xml:space="preserve"> an applicable manufacturer-assigned UE radio capability ID for the current UE radio configuration,</w:t>
      </w:r>
    </w:p>
    <w:p w14:paraId="23153AB5" w14:textId="77777777" w:rsidR="00116AEC" w:rsidRDefault="00116AEC" w:rsidP="00116AEC">
      <w:pPr>
        <w:pStyle w:val="B1"/>
      </w:pPr>
      <w:r>
        <w:tab/>
      </w:r>
      <w:proofErr w:type="gramStart"/>
      <w:r>
        <w:t>include</w:t>
      </w:r>
      <w:proofErr w:type="gramEnd"/>
      <w:r>
        <w:t xml:space="preserve"> the applicable manufacturer-assigned UE radio capability ID in the UE radio capability ID IE of the REGISTRATION REQUEST message.</w:t>
      </w:r>
    </w:p>
    <w:p w14:paraId="0079F86A" w14:textId="77777777" w:rsidR="00116AEC" w:rsidRDefault="00116AEC" w:rsidP="00116AEC">
      <w:pPr>
        <w:rPr>
          <w:lang w:eastAsia="zh-CN"/>
        </w:rPr>
      </w:pPr>
      <w:r>
        <w:t>If the UE has one or more stored UE policy sections</w:t>
      </w:r>
      <w:r>
        <w:rPr>
          <w:rFonts w:hint="eastAsia"/>
          <w:lang w:eastAsia="zh-CN"/>
        </w:rPr>
        <w:t>:</w:t>
      </w:r>
    </w:p>
    <w:p w14:paraId="623BB8FF" w14:textId="77777777" w:rsidR="00116AEC" w:rsidRDefault="00116AEC" w:rsidP="00116AEC">
      <w:pPr>
        <w:pStyle w:val="B1"/>
      </w:pPr>
      <w:r>
        <w:rPr>
          <w:lang w:val="en-US"/>
        </w:rPr>
        <w:t>-</w:t>
      </w:r>
      <w:r>
        <w:rPr>
          <w:lang w:val="en-US"/>
        </w:rPr>
        <w:tab/>
      </w:r>
      <w:r>
        <w:t>identified by a UPSI with the PLMN ID part indicating the HPLMN or the selected PLMN; or</w:t>
      </w:r>
    </w:p>
    <w:p w14:paraId="2834FB36" w14:textId="77777777" w:rsidR="00116AEC" w:rsidRDefault="00116AEC" w:rsidP="00116AEC">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13960D21" w14:textId="77777777" w:rsidR="00116AEC" w:rsidRDefault="00116AEC" w:rsidP="00116AEC">
      <w:proofErr w:type="gramStart"/>
      <w:r>
        <w:t>then</w:t>
      </w:r>
      <w:proofErr w:type="gramEnd"/>
      <w:r>
        <w:t xml:space="preserve"> the UE shall set the Payload container type IE to "UE policy container" and include the UE STATE INDICATION message (see annex D) in the Payload container IE of the REGISTRATION REQUEST message.</w:t>
      </w:r>
    </w:p>
    <w:p w14:paraId="7E825B8A" w14:textId="77777777" w:rsidR="00116AEC" w:rsidRPr="00135ED1" w:rsidRDefault="00116AEC" w:rsidP="00116AEC">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69FEB1F2" w14:textId="77777777" w:rsidR="00116AEC" w:rsidRPr="003A3943" w:rsidRDefault="00116AEC" w:rsidP="00116AEC">
      <w:pPr>
        <w:rPr>
          <w:rFonts w:eastAsia="Malgun Gothic"/>
        </w:rPr>
      </w:pPr>
      <w:r>
        <w:rPr>
          <w:rFonts w:eastAsia="Malgun Gothic"/>
        </w:rPr>
        <w:lastRenderedPageBreak/>
        <w:t xml:space="preserve">If the UE does not have a valid 5G NAS security context, the UE shall send the REGISTRATION REQUEST message without including the NAS message container IE. 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6AFD71A5" w14:textId="77777777" w:rsidR="00116AEC" w:rsidRPr="00FC4707" w:rsidRDefault="00116AEC" w:rsidP="00116AEC">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subclause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14:paraId="17FDB3E4" w14:textId="77777777" w:rsidR="00116AEC" w:rsidRDefault="00116AEC" w:rsidP="00116AEC">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7AEAE97F" w14:textId="77777777" w:rsidR="00116AEC" w:rsidRDefault="00116AEC" w:rsidP="00116AEC">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210CABC5" w14:textId="77777777" w:rsidR="00116AEC" w:rsidRDefault="00116AEC" w:rsidP="00116AEC">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7E265724" w14:textId="77777777" w:rsidR="00116AEC" w:rsidRPr="00AB3E8E" w:rsidRDefault="00116AEC" w:rsidP="00116AEC">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FE9F139" w14:textId="77777777" w:rsidR="00116AEC" w:rsidRPr="00AB3E8E" w:rsidRDefault="00116AEC" w:rsidP="00116AEC">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CD7D5F8" w14:textId="77777777" w:rsidR="00116AEC" w:rsidRDefault="00116AEC" w:rsidP="00116AEC">
      <w:r>
        <w:t>The UE shall set the ER-NSSAI bit to "Extended rejected NSSAI supported" in the 5GMM capability IE of the REGISTRATION REQUEST message.</w:t>
      </w:r>
    </w:p>
    <w:p w14:paraId="2F388920" w14:textId="77777777" w:rsidR="00116AEC" w:rsidRPr="00EC66BC" w:rsidRDefault="00116AEC" w:rsidP="00116AEC">
      <w:r w:rsidRPr="00EC66BC">
        <w:t>If the UE supports the NSSRG, then the UE shall set the NSSRG bit to "NSSRG supported" in the 5GMM capability IE of the REGISTRATION REQUEST message.</w:t>
      </w:r>
    </w:p>
    <w:p w14:paraId="26F1582F" w14:textId="77777777" w:rsidR="00116AEC" w:rsidRDefault="00116AEC" w:rsidP="00116AEC">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13D0C876" w14:textId="77777777" w:rsidR="00116AEC" w:rsidRDefault="00116AEC" w:rsidP="00116AEC">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4BA711FC" w14:textId="77777777" w:rsidR="00116AEC" w:rsidRDefault="00116AEC" w:rsidP="00116AEC">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369D673" w14:textId="77777777" w:rsidR="00116AEC" w:rsidRDefault="00116AEC" w:rsidP="00116AEC">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ProSe-dd</w:t>
      </w:r>
      <w:proofErr w:type="spellEnd"/>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w:t>
      </w:r>
      <w:r>
        <w:lastRenderedPageBreak/>
        <w:t xml:space="preserve">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6E54D4D0" w14:textId="77777777" w:rsidR="00116AEC" w:rsidRPr="00D461ED" w:rsidRDefault="00116AEC" w:rsidP="00116AEC">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47752400" w14:textId="77777777" w:rsidR="00116AEC" w:rsidRPr="00CC0C94" w:rsidRDefault="00116AEC" w:rsidP="00116AEC">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73F2F853" w14:textId="77777777" w:rsidR="00116AEC" w:rsidRPr="00CC0C94" w:rsidRDefault="00116AEC" w:rsidP="00116AEC">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B2D90AC" w14:textId="77777777" w:rsidR="00116AEC" w:rsidRDefault="00116AEC" w:rsidP="00116AEC">
      <w:r w:rsidRPr="00D461ED">
        <w:t xml:space="preserve">If the </w:t>
      </w:r>
      <w:r>
        <w:t>MUSIM UE</w:t>
      </w:r>
      <w:r w:rsidRPr="00D461ED">
        <w:t xml:space="preserve"> </w:t>
      </w:r>
      <w:r>
        <w:t>sets:</w:t>
      </w:r>
    </w:p>
    <w:p w14:paraId="2E13EE87" w14:textId="77777777" w:rsidR="00116AEC" w:rsidRDefault="00116AEC" w:rsidP="00116AEC">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4DB274ED" w14:textId="77777777" w:rsidR="00116AEC" w:rsidRDefault="00116AEC" w:rsidP="00116AE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23C97AA" w14:textId="77777777" w:rsidR="00116AEC" w:rsidRDefault="00116AEC" w:rsidP="00116AEC">
      <w:pPr>
        <w:pStyle w:val="B1"/>
      </w:pPr>
      <w:r>
        <w:t>-</w:t>
      </w:r>
      <w:r>
        <w:tab/>
      </w:r>
      <w:proofErr w:type="gramStart"/>
      <w:r>
        <w:t>both</w:t>
      </w:r>
      <w:proofErr w:type="gramEnd"/>
      <w:r>
        <w:t xml:space="preserve"> of them;</w:t>
      </w:r>
    </w:p>
    <w:p w14:paraId="7993405A" w14:textId="77777777" w:rsidR="00116AEC" w:rsidRDefault="00116AEC" w:rsidP="00116AEC">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2118B69B" w14:textId="77777777" w:rsidR="00116AEC" w:rsidRDefault="00116AEC" w:rsidP="00116AEC">
      <w:r>
        <w:t>If the UE supports MINT, the UE shall set the MINT bit to "MINT supported</w:t>
      </w:r>
      <w:r w:rsidRPr="00CC0C94">
        <w:t>"</w:t>
      </w:r>
      <w:r>
        <w:t xml:space="preserve"> in the 5GMM capability IE of the REGISTRATION REQUEST message.</w:t>
      </w:r>
    </w:p>
    <w:p w14:paraId="4C22202A" w14:textId="77777777" w:rsidR="00116AEC" w:rsidRDefault="00116AEC" w:rsidP="00116AEC">
      <w:bookmarkStart w:id="29" w:name="_Hlk97702715"/>
      <w:bookmarkStart w:id="30" w:name="_Hlk97275726"/>
      <w:r w:rsidRPr="00AC7B15">
        <w:t xml:space="preserve">If the UE supports </w:t>
      </w:r>
      <w:r>
        <w:t>s</w:t>
      </w:r>
      <w:r w:rsidRPr="00382949">
        <w:t>lice-based N3IWF selection</w:t>
      </w:r>
      <w:r w:rsidRPr="00AC7B15">
        <w:t xml:space="preserve">, the UE shall set the </w:t>
      </w:r>
      <w:r>
        <w:t>SBNS</w:t>
      </w:r>
      <w:r w:rsidRPr="00AC7B15">
        <w:t xml:space="preserve"> bit to "</w:t>
      </w:r>
      <w:r w:rsidRPr="002F02F6">
        <w:t xml:space="preserve">Slice-based N3IWF selection </w:t>
      </w:r>
      <w:r w:rsidRPr="00613A9B">
        <w:t>support</w:t>
      </w:r>
      <w:r w:rsidRPr="00613A9B">
        <w:rPr>
          <w:rFonts w:hint="eastAsia"/>
        </w:rPr>
        <w:t>ed</w:t>
      </w:r>
      <w:r w:rsidRPr="00AC7B15">
        <w:t>" in the 5GMM capability IE of the REGISTRATION REQUEST message.</w:t>
      </w:r>
    </w:p>
    <w:p w14:paraId="5438CC84" w14:textId="77777777" w:rsidR="00116AEC" w:rsidRDefault="00116AEC" w:rsidP="00116AEC">
      <w:r>
        <w:t>If the UE initiates the registration procedure for disaster roaming services,</w:t>
      </w:r>
      <w:r>
        <w:rPr>
          <w:lang w:val="en-US"/>
        </w:rPr>
        <w:t xml:space="preserve"> </w:t>
      </w:r>
      <w:bookmarkEnd w:id="29"/>
      <w:r w:rsidRPr="00DC1F36">
        <w:t>the UE has determined</w:t>
      </w:r>
      <w:r>
        <w:t xml:space="preserve"> the MS determined PLMN with disaster condition as specified </w:t>
      </w:r>
      <w:r w:rsidRPr="00792344">
        <w:t>in 3GPP TS 23.122 [5]</w:t>
      </w:r>
      <w:r>
        <w:t xml:space="preserve"> and:</w:t>
      </w:r>
    </w:p>
    <w:p w14:paraId="220AB4F4" w14:textId="77777777" w:rsidR="00116AEC" w:rsidRDefault="00116AEC" w:rsidP="00116AEC">
      <w:pPr>
        <w:pStyle w:val="B1"/>
      </w:pPr>
      <w:r>
        <w:t>a)</w:t>
      </w:r>
      <w:r>
        <w:tab/>
      </w:r>
      <w:proofErr w:type="gramStart"/>
      <w:r>
        <w:t>the</w:t>
      </w:r>
      <w:proofErr w:type="gramEnd"/>
      <w:r>
        <w:t xml:space="preserve"> MS determined PLMN with disaster condition is the HPLMN and:</w:t>
      </w:r>
    </w:p>
    <w:p w14:paraId="0FCCB5AF" w14:textId="77777777" w:rsidR="00116AEC" w:rsidRDefault="00116AEC" w:rsidP="00116AEC">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3B62A12A" w14:textId="77777777" w:rsidR="00116AEC" w:rsidRDefault="00116AEC" w:rsidP="00116AEC">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51CD90A3" w14:textId="77777777" w:rsidR="00116AEC" w:rsidRDefault="00116AEC" w:rsidP="00116AEC">
      <w:pPr>
        <w:pStyle w:val="B1"/>
      </w:pPr>
      <w:r>
        <w:t>b)</w:t>
      </w:r>
      <w:r>
        <w:tab/>
      </w:r>
      <w:proofErr w:type="gramStart"/>
      <w:r>
        <w:t>the</w:t>
      </w:r>
      <w:proofErr w:type="gramEnd"/>
      <w:r>
        <w:t xml:space="preserve"> MS determined PLMN with disaster condition is not the HPLMN and:</w:t>
      </w:r>
    </w:p>
    <w:p w14:paraId="5632A8E3" w14:textId="77777777" w:rsidR="00116AEC" w:rsidRDefault="00116AEC" w:rsidP="00116AEC">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7085E6FA" w14:textId="77777777" w:rsidR="00116AEC" w:rsidRDefault="00116AEC" w:rsidP="00116AEC">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5BFAEED8" w14:textId="77777777" w:rsidR="00116AEC" w:rsidRDefault="00116AEC" w:rsidP="00116AEC">
      <w:bookmarkStart w:id="31" w:name="_Hlk100234452"/>
      <w:proofErr w:type="gramStart"/>
      <w:r w:rsidRPr="00DC1F36">
        <w:t>the</w:t>
      </w:r>
      <w:proofErr w:type="gramEnd"/>
      <w:r w:rsidRPr="00DC1F36">
        <w:t xml:space="preserve"> UE </w:t>
      </w:r>
      <w:r w:rsidRPr="003F6DFC">
        <w:t xml:space="preserve">shall include in the REGISTRATION REQUEST message the </w:t>
      </w:r>
      <w:bookmarkStart w:id="32" w:name="_Hlk100297291"/>
      <w:r w:rsidRPr="00E342E1">
        <w:t>MS determined</w:t>
      </w:r>
      <w:bookmarkEnd w:id="32"/>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31"/>
      <w:r>
        <w:t>.</w:t>
      </w:r>
    </w:p>
    <w:p w14:paraId="44A9AF35" w14:textId="77777777" w:rsidR="00116AEC" w:rsidRDefault="00116AEC" w:rsidP="00116AEC">
      <w:pPr>
        <w:pStyle w:val="NO"/>
      </w:pPr>
      <w:r w:rsidRPr="00CC0C94">
        <w:lastRenderedPageBreak/>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30"/>
    <w:p w14:paraId="3CB35CD2" w14:textId="77777777" w:rsidR="00116AEC" w:rsidRDefault="00116AEC" w:rsidP="00116AEC">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47FCB297" w14:textId="77777777" w:rsidR="00116AEC" w:rsidRDefault="00116AEC" w:rsidP="00116AEC">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445C1D94" w14:textId="77777777" w:rsidR="00116AEC" w:rsidRDefault="00116AEC" w:rsidP="00116AEC">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1CE77EA0" w14:textId="77777777" w:rsidR="00116AEC" w:rsidRDefault="00116AEC" w:rsidP="00116AEC">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77F17B04" w14:textId="77777777" w:rsidR="00116AEC" w:rsidRDefault="00116AEC" w:rsidP="00116AEC">
      <w:pPr>
        <w:pStyle w:val="TH"/>
      </w:pPr>
      <w:r>
        <w:object w:dxaOrig="9541" w:dyaOrig="8460" w14:anchorId="7B2D8B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9pt;height:355.4pt" o:ole="">
            <v:imagedata r:id="rId13" o:title=""/>
          </v:shape>
          <o:OLEObject Type="Embed" ProgID="Visio.Drawing.15" ShapeID="_x0000_i1025" DrawAspect="Content" ObjectID="_1739283646" r:id="rId14"/>
        </w:object>
      </w:r>
    </w:p>
    <w:p w14:paraId="06093FD1" w14:textId="77777777" w:rsidR="00116AEC" w:rsidRDefault="00116AEC" w:rsidP="00116AEC">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632F9844" w14:textId="4A561760" w:rsidR="00E857AD" w:rsidRPr="00E857AD" w:rsidRDefault="00E857AD" w:rsidP="00E857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5DABA8" w14:textId="77777777" w:rsidR="00116AEC" w:rsidRDefault="00116AEC" w:rsidP="00116AEC">
      <w:pPr>
        <w:pStyle w:val="50"/>
      </w:pPr>
      <w:r>
        <w:t>5.5.1.3.2</w:t>
      </w:r>
      <w:r>
        <w:tab/>
        <w:t>Mobility and periodic registration update initiation</w:t>
      </w:r>
      <w:bookmarkEnd w:id="9"/>
      <w:bookmarkEnd w:id="10"/>
      <w:bookmarkEnd w:id="11"/>
      <w:bookmarkEnd w:id="12"/>
      <w:bookmarkEnd w:id="13"/>
      <w:bookmarkEnd w:id="14"/>
      <w:bookmarkEnd w:id="15"/>
      <w:bookmarkEnd w:id="16"/>
    </w:p>
    <w:p w14:paraId="208F17A3" w14:textId="77777777" w:rsidR="00116AEC" w:rsidRPr="003168A2" w:rsidRDefault="00116AEC" w:rsidP="00116AEC">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C8A8642" w14:textId="77777777" w:rsidR="00116AEC" w:rsidRPr="003168A2" w:rsidRDefault="00116AEC" w:rsidP="00116AEC">
      <w:pPr>
        <w:pStyle w:val="B1"/>
      </w:pPr>
      <w:r w:rsidRPr="003168A2">
        <w:t>a)</w:t>
      </w:r>
      <w:r w:rsidRPr="003168A2">
        <w:tab/>
      </w:r>
      <w:proofErr w:type="gramStart"/>
      <w:r w:rsidRPr="003168A2">
        <w:t>when</w:t>
      </w:r>
      <w:proofErr w:type="gramEnd"/>
      <w:r w:rsidRPr="003168A2">
        <w:t xml:space="preserve"> the UE detects </w:t>
      </w:r>
      <w:r>
        <w:t>that the current TAI</w:t>
      </w:r>
      <w:r w:rsidRPr="003168A2">
        <w:t xml:space="preserve"> is not in the list of tracking areas that the UE previously registered in the </w:t>
      </w:r>
      <w:r>
        <w:t>AMF</w:t>
      </w:r>
      <w:r w:rsidRPr="003168A2">
        <w:t>;</w:t>
      </w:r>
    </w:p>
    <w:p w14:paraId="594D54BD" w14:textId="77777777" w:rsidR="00116AEC" w:rsidRDefault="00116AEC" w:rsidP="00116AEC">
      <w:pPr>
        <w:pStyle w:val="B1"/>
      </w:pPr>
      <w:r w:rsidRPr="003168A2">
        <w:lastRenderedPageBreak/>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 xml:space="preserve"> in 5GMM-IDLE mode </w:t>
      </w:r>
      <w:r>
        <w:rPr>
          <w:lang w:eastAsia="zh-TW"/>
        </w:rPr>
        <w:t>and</w:t>
      </w:r>
      <w:r w:rsidRPr="00913BB3">
        <w:rPr>
          <w:rFonts w:hint="eastAsia"/>
          <w:lang w:eastAsia="zh-TW"/>
        </w:rPr>
        <w:t xml:space="preserve"> the UE is not </w:t>
      </w:r>
      <w:r w:rsidRPr="00913BB3">
        <w:t>registered</w:t>
      </w:r>
      <w:r w:rsidRPr="00913BB3">
        <w:rPr>
          <w:rFonts w:hint="eastAsia"/>
        </w:rPr>
        <w:t xml:space="preserve"> </w:t>
      </w:r>
      <w:r w:rsidRPr="00913BB3">
        <w:rPr>
          <w:rFonts w:hint="eastAsia"/>
          <w:lang w:eastAsia="zh-TW"/>
        </w:rPr>
        <w:t>for emergency services</w:t>
      </w:r>
      <w:r>
        <w:rPr>
          <w:lang w:eastAsia="zh-TW"/>
        </w:rPr>
        <w:t xml:space="preserve"> (see subclause</w:t>
      </w:r>
      <w:r w:rsidRPr="002B6F44">
        <w:t> </w:t>
      </w:r>
      <w:r>
        <w:rPr>
          <w:lang w:eastAsia="zh-TW"/>
        </w:rPr>
        <w:t>5.3.7)</w:t>
      </w:r>
      <w:r>
        <w:t>;</w:t>
      </w:r>
    </w:p>
    <w:p w14:paraId="06B8AA6F" w14:textId="77777777" w:rsidR="00116AEC" w:rsidRDefault="00116AEC" w:rsidP="00116AEC">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756F1AA5" w14:textId="77777777" w:rsidR="00116AEC" w:rsidRDefault="00116AEC" w:rsidP="00116AEC">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25E203B" w14:textId="77777777" w:rsidR="00116AEC" w:rsidRPr="002B6F44" w:rsidRDefault="00116AEC" w:rsidP="00116AEC">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30074DAD" w14:textId="77777777" w:rsidR="00116AEC" w:rsidRDefault="00116AEC" w:rsidP="00116AEC">
      <w:pPr>
        <w:pStyle w:val="B1"/>
      </w:pPr>
      <w:r>
        <w:t>e)</w:t>
      </w:r>
      <w:r w:rsidRPr="00CB6964">
        <w:tab/>
      </w:r>
      <w:proofErr w:type="gramStart"/>
      <w:r>
        <w:t>upon</w:t>
      </w:r>
      <w:proofErr w:type="gramEnd"/>
      <w:r>
        <w:t xml:space="preserve"> inter-system change from S1 mode to N1 mode and if the UE previously had initiated an attach procedure or a tracking area updating procedure when in S1 mode;</w:t>
      </w:r>
    </w:p>
    <w:p w14:paraId="233BC250" w14:textId="77777777" w:rsidR="00116AEC" w:rsidRDefault="00116AEC" w:rsidP="00116AEC">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469A3015" w14:textId="77777777" w:rsidR="00116AEC" w:rsidRDefault="00116AEC" w:rsidP="00116AEC">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14:paraId="2433783D" w14:textId="77777777" w:rsidR="00116AEC" w:rsidRPr="00CB6964" w:rsidRDefault="00116AEC" w:rsidP="00116AEC">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14:paraId="65987122" w14:textId="77777777" w:rsidR="00116AEC" w:rsidRDefault="00116AEC" w:rsidP="00116AEC">
      <w:pPr>
        <w:pStyle w:val="B1"/>
        <w:rPr>
          <w:lang w:val="en-US"/>
        </w:rPr>
      </w:pPr>
      <w:proofErr w:type="spellStart"/>
      <w:r>
        <w:t>i</w:t>
      </w:r>
      <w:proofErr w:type="spellEnd"/>
      <w:r w:rsidRPr="00735CAD">
        <w:t>)</w:t>
      </w:r>
      <w:r w:rsidRPr="00735CAD">
        <w:tab/>
      </w:r>
      <w:proofErr w:type="gramStart"/>
      <w:r>
        <w:rPr>
          <w:lang w:val="en-US"/>
        </w:rPr>
        <w:t>when</w:t>
      </w:r>
      <w:proofErr w:type="gramEnd"/>
      <w:r>
        <w:rPr>
          <w:lang w:val="en-US"/>
        </w:rPr>
        <w:t xml:space="preserve"> the UE needs to change the slice(s) it is currently registered to;</w:t>
      </w:r>
    </w:p>
    <w:p w14:paraId="24390F4D" w14:textId="77777777" w:rsidR="00116AEC" w:rsidRDefault="00116AEC" w:rsidP="00116AEC">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14:paraId="3C0CD0AB" w14:textId="77777777" w:rsidR="00116AEC" w:rsidRPr="00735CAD" w:rsidRDefault="00116AEC" w:rsidP="00116AEC">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52AE05D7" w14:textId="77777777" w:rsidR="00116AEC" w:rsidRDefault="00116AEC" w:rsidP="00116AEC">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7922DB26" w14:textId="77777777" w:rsidR="00116AEC" w:rsidRPr="00735CAD" w:rsidRDefault="00116AEC" w:rsidP="00116AEC">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493E3D09" w14:textId="77777777" w:rsidR="00116AEC" w:rsidRPr="00735CAD" w:rsidRDefault="00116AEC" w:rsidP="00116AEC">
      <w:pPr>
        <w:pStyle w:val="B1"/>
      </w:pPr>
      <w:r>
        <w:t>n)</w:t>
      </w:r>
      <w:r>
        <w:tab/>
      </w:r>
      <w:proofErr w:type="gramStart"/>
      <w:r>
        <w:t>when</w:t>
      </w:r>
      <w:proofErr w:type="gramEnd"/>
      <w:r>
        <w:t xml:space="preserve"> the UE in 5GMM-IDLE mode changes the radio capability for NG-RAN or E-UTRAN;</w:t>
      </w:r>
    </w:p>
    <w:p w14:paraId="73B86266" w14:textId="77777777" w:rsidR="00116AEC" w:rsidRPr="00504452" w:rsidRDefault="00116AEC" w:rsidP="00116AEC">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03A3E4FC" w14:textId="77777777" w:rsidR="00116AEC" w:rsidRDefault="00116AEC" w:rsidP="00116AEC">
      <w:pPr>
        <w:pStyle w:val="B1"/>
      </w:pPr>
      <w:r>
        <w:t>p</w:t>
      </w:r>
      <w:r w:rsidRPr="00504452">
        <w:rPr>
          <w:rFonts w:hint="eastAsia"/>
        </w:rPr>
        <w:t>)</w:t>
      </w:r>
      <w:r w:rsidRPr="00504452">
        <w:rPr>
          <w:rFonts w:hint="eastAsia"/>
        </w:rPr>
        <w:tab/>
      </w:r>
      <w:proofErr w:type="gramStart"/>
      <w:r>
        <w:t>void</w:t>
      </w:r>
      <w:proofErr w:type="gramEnd"/>
      <w:r>
        <w:t>;</w:t>
      </w:r>
    </w:p>
    <w:p w14:paraId="419449D3" w14:textId="77777777" w:rsidR="00116AEC" w:rsidRPr="00504452" w:rsidRDefault="00116AEC" w:rsidP="00116AEC">
      <w:pPr>
        <w:pStyle w:val="B1"/>
      </w:pPr>
      <w:r>
        <w:t>q)</w:t>
      </w:r>
      <w:r>
        <w:tab/>
      </w:r>
      <w:proofErr w:type="gramStart"/>
      <w:r>
        <w:t>when</w:t>
      </w:r>
      <w:proofErr w:type="gramEnd"/>
      <w:r>
        <w:t xml:space="preserve"> the UE needs to request new LADN information;</w:t>
      </w:r>
    </w:p>
    <w:p w14:paraId="70E0F8EB" w14:textId="77777777" w:rsidR="00116AEC" w:rsidRPr="00504452" w:rsidRDefault="00116AEC" w:rsidP="00116AEC">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 or to request the use of new T3324 value or new T3512 value;</w:t>
      </w:r>
    </w:p>
    <w:p w14:paraId="01BA4457" w14:textId="77777777" w:rsidR="00116AEC" w:rsidRPr="00504452" w:rsidRDefault="00116AEC" w:rsidP="00116AEC">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1DC5F8C" w14:textId="77777777" w:rsidR="00116AEC" w:rsidRDefault="00116AEC" w:rsidP="00116AEC">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5E4A6290" w14:textId="77777777" w:rsidR="00116AEC" w:rsidRDefault="00116AEC" w:rsidP="00116AEC">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66B423F3" w14:textId="77777777" w:rsidR="00116AEC" w:rsidRPr="00504452" w:rsidRDefault="00116AEC" w:rsidP="00116AEC">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27D401DD" w14:textId="77777777" w:rsidR="00116AEC" w:rsidRDefault="00116AEC" w:rsidP="00116AEC">
      <w:pPr>
        <w:pStyle w:val="B1"/>
        <w:rPr>
          <w:lang w:val="en-US" w:eastAsia="ko-KR"/>
        </w:rPr>
      </w:pPr>
      <w:r>
        <w:t>v)</w:t>
      </w:r>
      <w:r w:rsidRPr="00CC0C94">
        <w:tab/>
      </w:r>
      <w:proofErr w:type="gramStart"/>
      <w:r w:rsidRPr="00CC0C94">
        <w:rPr>
          <w:lang w:val="en-US" w:eastAsia="ko-KR"/>
        </w:rPr>
        <w:t>when</w:t>
      </w:r>
      <w:proofErr w:type="gramEnd"/>
      <w:r w:rsidRPr="00CC0C94">
        <w:rPr>
          <w:lang w:val="en-US" w:eastAsia="ko-KR"/>
        </w:rPr>
        <w:t xml:space="preserve">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0B5833EF" w14:textId="77777777" w:rsidR="00116AEC" w:rsidRPr="004B11B4" w:rsidRDefault="00116AEC" w:rsidP="00116AEC">
      <w:pPr>
        <w:pStyle w:val="B1"/>
        <w:rPr>
          <w:rFonts w:eastAsia="Malgun Gothic"/>
          <w:lang w:val="en-US" w:eastAsia="ko-KR"/>
        </w:rPr>
      </w:pPr>
      <w:r>
        <w:rPr>
          <w:lang w:val="en-US" w:eastAsia="ko-KR"/>
        </w:rPr>
        <w:lastRenderedPageBreak/>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51CD1796" w14:textId="77777777" w:rsidR="00116AEC" w:rsidRPr="004B11B4" w:rsidRDefault="00116AEC" w:rsidP="00116AEC">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440EC56F" w14:textId="77777777" w:rsidR="00116AEC" w:rsidRPr="004B11B4" w:rsidRDefault="00116AEC" w:rsidP="00116AEC">
      <w:pPr>
        <w:pStyle w:val="B1"/>
        <w:rPr>
          <w:rFonts w:eastAsia="Malgun Gothic"/>
          <w:lang w:val="en-US" w:eastAsia="ko-KR"/>
        </w:rPr>
      </w:pPr>
      <w:r>
        <w:rPr>
          <w:lang w:eastAsia="zh-CN"/>
        </w:rPr>
        <w:t>y)</w:t>
      </w:r>
      <w:r>
        <w:rPr>
          <w:lang w:eastAsia="zh-CN"/>
        </w:rPr>
        <w:tab/>
      </w:r>
      <w:proofErr w:type="gramStart"/>
      <w:r>
        <w:rPr>
          <w:lang w:eastAsia="zh-CN"/>
        </w:rPr>
        <w:t>when</w:t>
      </w:r>
      <w:proofErr w:type="gramEnd"/>
      <w:r>
        <w:rPr>
          <w:lang w:eastAsia="zh-CN"/>
        </w:rPr>
        <w:t xml:space="preserve">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05B91B67" w14:textId="77777777" w:rsidR="00116AEC" w:rsidRPr="004B11B4" w:rsidRDefault="00116AEC" w:rsidP="00116AEC">
      <w:pPr>
        <w:pStyle w:val="B1"/>
        <w:rPr>
          <w:rFonts w:eastAsia="Malgun Gothic"/>
          <w:lang w:val="en-US" w:eastAsia="ko-KR"/>
        </w:rPr>
      </w:pPr>
      <w:r>
        <w:rPr>
          <w:lang w:eastAsia="zh-CN"/>
        </w:rPr>
        <w:t>z)</w:t>
      </w:r>
      <w:r>
        <w:rPr>
          <w:lang w:eastAsia="zh-CN"/>
        </w:rPr>
        <w:tab/>
      </w:r>
      <w:proofErr w:type="gramStart"/>
      <w:r w:rsidRPr="00CC0C94">
        <w:rPr>
          <w:lang w:val="en-US" w:eastAsia="ko-KR"/>
        </w:rPr>
        <w:t>when</w:t>
      </w:r>
      <w:proofErr w:type="gramEnd"/>
      <w:r w:rsidRPr="00CC0C94">
        <w:rPr>
          <w:lang w:val="en-US" w:eastAsia="ko-KR"/>
        </w:rPr>
        <w:t xml:space="preserve"> the UE needs to request new ciphering keys for ciphered broadcast assistance data</w:t>
      </w:r>
      <w:r>
        <w:rPr>
          <w:lang w:val="en-US" w:eastAsia="ko-KR"/>
        </w:rPr>
        <w:t>;</w:t>
      </w:r>
    </w:p>
    <w:p w14:paraId="295CFD5C" w14:textId="77777777" w:rsidR="00116AEC" w:rsidRPr="004B11B4" w:rsidRDefault="00116AEC" w:rsidP="00116AEC">
      <w:pPr>
        <w:pStyle w:val="B1"/>
        <w:rPr>
          <w:rFonts w:eastAsia="Malgun Gothic"/>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6F707C13" w14:textId="77777777" w:rsidR="00116AEC" w:rsidRPr="00CC0C94" w:rsidRDefault="00116AEC" w:rsidP="00116AEC">
      <w:pPr>
        <w:pStyle w:val="B1"/>
        <w:rPr>
          <w:lang w:val="en-US" w:eastAsia="ko-KR"/>
        </w:rPr>
      </w:pPr>
      <w:proofErr w:type="spellStart"/>
      <w:proofErr w:type="gramStart"/>
      <w:r>
        <w:rPr>
          <w:lang w:val="en-US" w:eastAsia="ko-KR"/>
        </w:rPr>
        <w:t>zb</w:t>
      </w:r>
      <w:proofErr w:type="spellEnd"/>
      <w:proofErr w:type="gram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4954D3F2" w14:textId="77777777" w:rsidR="00116AEC" w:rsidRPr="00CC0C94" w:rsidRDefault="00116AEC" w:rsidP="00116AEC">
      <w:pPr>
        <w:pStyle w:val="B1"/>
        <w:rPr>
          <w:lang w:val="en-US" w:eastAsia="ko-KR"/>
        </w:rPr>
      </w:pPr>
      <w:proofErr w:type="spellStart"/>
      <w:proofErr w:type="gramStart"/>
      <w:r>
        <w:rPr>
          <w:lang w:val="en-US" w:eastAsia="ko-KR"/>
        </w:rPr>
        <w:t>zc</w:t>
      </w:r>
      <w:proofErr w:type="spellEnd"/>
      <w:proofErr w:type="gramEnd"/>
      <w:r>
        <w:rPr>
          <w:lang w:val="en-US" w:eastAsia="ko-KR"/>
        </w:rPr>
        <w:t>)</w:t>
      </w:r>
      <w:r>
        <w:rPr>
          <w:lang w:val="en-US" w:eastAsia="ko-KR"/>
        </w:rPr>
        <w:tab/>
        <w:t>when the UE changes the UE specific DRX parameters in NB-N1 mode;</w:t>
      </w:r>
    </w:p>
    <w:p w14:paraId="5653CC3F" w14:textId="77777777" w:rsidR="00116AEC" w:rsidRPr="00496914" w:rsidRDefault="00116AEC" w:rsidP="00116AEC">
      <w:pPr>
        <w:pStyle w:val="B1"/>
      </w:pPr>
      <w:proofErr w:type="spellStart"/>
      <w:proofErr w:type="gramStart"/>
      <w:r w:rsidRPr="00496914">
        <w:t>zd</w:t>
      </w:r>
      <w:proofErr w:type="spellEnd"/>
      <w:proofErr w:type="gram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67CF64DA" w14:textId="77777777" w:rsidR="00116AEC" w:rsidRPr="00D74CA1" w:rsidRDefault="00116AEC" w:rsidP="00116AEC">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1A5CE27A" w14:textId="77777777" w:rsidR="00116AEC" w:rsidRDefault="00116AEC" w:rsidP="00116AEC">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78692FA5" w14:textId="77777777" w:rsidR="00116AEC" w:rsidRPr="00D74CA1" w:rsidRDefault="00116AEC" w:rsidP="00116AEC">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7655B829" w14:textId="77777777" w:rsidR="00116AEC" w:rsidRPr="002E1640" w:rsidRDefault="00116AEC" w:rsidP="00116AEC">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5186FA66" w14:textId="77777777" w:rsidR="00116AEC" w:rsidRPr="00504452" w:rsidRDefault="00116AEC" w:rsidP="00116AEC">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4240FE7C" w14:textId="77777777" w:rsidR="00116AEC" w:rsidRPr="00D74CA1" w:rsidRDefault="00116AEC" w:rsidP="00116AEC">
      <w:pPr>
        <w:pStyle w:val="B1"/>
        <w:rPr>
          <w:lang w:val="en-US" w:eastAsia="ko-KR"/>
        </w:rPr>
      </w:pPr>
      <w:proofErr w:type="spellStart"/>
      <w:proofErr w:type="gramStart"/>
      <w:r>
        <w:t>zi</w:t>
      </w:r>
      <w:proofErr w:type="spellEnd"/>
      <w:proofErr w:type="gramEnd"/>
      <w:r>
        <w:t>)</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33" w:name="_Hlk87985269"/>
      <w:r w:rsidRPr="00893B8B">
        <w:t>remove the paging restriction</w:t>
      </w:r>
      <w:bookmarkEnd w:id="33"/>
      <w:r>
        <w:t xml:space="preserve">; </w:t>
      </w:r>
    </w:p>
    <w:p w14:paraId="526FB64F" w14:textId="77777777" w:rsidR="00116AEC" w:rsidRDefault="00116AEC" w:rsidP="00116AEC">
      <w:pPr>
        <w:pStyle w:val="B1"/>
      </w:pPr>
      <w:proofErr w:type="spellStart"/>
      <w:proofErr w:type="gramStart"/>
      <w:r w:rsidRPr="001F43A5">
        <w:t>zj</w:t>
      </w:r>
      <w:proofErr w:type="spellEnd"/>
      <w:proofErr w:type="gramEnd"/>
      <w:r w:rsidRPr="001F43A5">
        <w:t>)</w:t>
      </w:r>
      <w:r>
        <w:tab/>
      </w:r>
      <w:r w:rsidRPr="001F43A5">
        <w:t xml:space="preserve">when the UE changes </w:t>
      </w:r>
      <w:r>
        <w:t xml:space="preserve">the </w:t>
      </w:r>
      <w:r w:rsidRPr="001F43A5">
        <w:t xml:space="preserve">5GS Preferred CIoT network behaviour or </w:t>
      </w:r>
      <w:r>
        <w:t xml:space="preserve">the </w:t>
      </w:r>
      <w:r w:rsidRPr="001F43A5">
        <w:t>EPS Preferred CIoT network behaviour</w:t>
      </w:r>
      <w:r>
        <w:t>;</w:t>
      </w:r>
    </w:p>
    <w:p w14:paraId="22B1D7AE" w14:textId="77777777" w:rsidR="00116AEC" w:rsidRDefault="00116AEC" w:rsidP="00116AEC">
      <w:pPr>
        <w:pStyle w:val="B1"/>
      </w:pPr>
      <w:proofErr w:type="spellStart"/>
      <w:proofErr w:type="gramStart"/>
      <w:r>
        <w:t>zk</w:t>
      </w:r>
      <w:proofErr w:type="spellEnd"/>
      <w:proofErr w:type="gramEnd"/>
      <w:r>
        <w:t>)</w:t>
      </w:r>
      <w:r>
        <w:tab/>
        <w:t>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p>
    <w:p w14:paraId="1BAC0608" w14:textId="77777777" w:rsidR="00116AEC" w:rsidRPr="00D74CA1" w:rsidRDefault="00116AEC" w:rsidP="00116AEC">
      <w:pPr>
        <w:pStyle w:val="B1"/>
        <w:rPr>
          <w:lang w:val="en-US" w:eastAsia="ko-KR"/>
        </w:rPr>
      </w:pPr>
      <w:proofErr w:type="spellStart"/>
      <w:proofErr w:type="gramStart"/>
      <w:r>
        <w:t>zl</w:t>
      </w:r>
      <w:proofErr w:type="spellEnd"/>
      <w:proofErr w:type="gramEnd"/>
      <w:r>
        <w:t>)</w:t>
      </w:r>
      <w:r>
        <w:tab/>
        <w:t>when the UE is registered for disaster roaming services and receives a request from the upper layers to establish an emergency PDU session or</w:t>
      </w:r>
      <w:r w:rsidRPr="00D8216F">
        <w:t xml:space="preserve"> </w:t>
      </w:r>
      <w:r>
        <w:t>perform emergency services fallback;</w:t>
      </w:r>
    </w:p>
    <w:p w14:paraId="31700FE3" w14:textId="77777777" w:rsidR="00116AEC" w:rsidRDefault="00116AEC" w:rsidP="00116AEC">
      <w:pPr>
        <w:pStyle w:val="B1"/>
      </w:pPr>
      <w:proofErr w:type="spellStart"/>
      <w:proofErr w:type="gramStart"/>
      <w:r>
        <w:t>zm</w:t>
      </w:r>
      <w:proofErr w:type="spellEnd"/>
      <w:proofErr w:type="gramEnd"/>
      <w:r>
        <w:t>)</w:t>
      </w:r>
      <w:r>
        <w:tab/>
        <w:t xml:space="preserve">when the </w:t>
      </w:r>
      <w:r w:rsidRPr="002D7139">
        <w:t>UE</w:t>
      </w:r>
      <w:r>
        <w:t xml:space="preserve"> </w:t>
      </w:r>
      <w:r w:rsidRPr="002D7139">
        <w:t xml:space="preserve">needs to </w:t>
      </w:r>
      <w:r>
        <w:t>provide</w:t>
      </w:r>
      <w:r w:rsidRPr="002D7139">
        <w:t xml:space="preserve"> the </w:t>
      </w:r>
      <w:r>
        <w:t>unavailability period duration; or</w:t>
      </w:r>
    </w:p>
    <w:p w14:paraId="331E4D09" w14:textId="77777777" w:rsidR="00116AEC" w:rsidRPr="00D74CA1" w:rsidRDefault="00116AEC" w:rsidP="00116AEC">
      <w:pPr>
        <w:pStyle w:val="B1"/>
        <w:rPr>
          <w:lang w:val="en-US" w:eastAsia="ko-KR"/>
        </w:rPr>
      </w:pPr>
      <w:proofErr w:type="spellStart"/>
      <w:proofErr w:type="gramStart"/>
      <w:r>
        <w:t>zn</w:t>
      </w:r>
      <w:proofErr w:type="spellEnd"/>
      <w:proofErr w:type="gramEnd"/>
      <w:r>
        <w:t>)</w:t>
      </w:r>
      <w:r>
        <w:tab/>
        <w:t xml:space="preserve">when the </w:t>
      </w:r>
      <w:r w:rsidRPr="002D7139">
        <w:t>UE needs to</w:t>
      </w:r>
      <w:r w:rsidDel="0042008D">
        <w:t xml:space="preserve"> </w:t>
      </w:r>
      <w:r>
        <w:t>come out of unavailability period and resume normal services.</w:t>
      </w:r>
    </w:p>
    <w:p w14:paraId="2C7E1662" w14:textId="77777777" w:rsidR="00116AEC" w:rsidRDefault="00116AEC" w:rsidP="00116AEC">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7C2D6558" w14:textId="77777777" w:rsidR="00116AEC" w:rsidRPr="0081395E" w:rsidRDefault="00116AEC" w:rsidP="00116AEC">
      <w:r w:rsidRPr="0081395E">
        <w:t xml:space="preserve">If case </w:t>
      </w:r>
      <w:proofErr w:type="spellStart"/>
      <w:proofErr w:type="gramStart"/>
      <w:r>
        <w:t>zl</w:t>
      </w:r>
      <w:proofErr w:type="spellEnd"/>
      <w:proofErr w:type="gramEnd"/>
      <w:r w:rsidRPr="0081395E">
        <w:t>) is the reason for initiating the registration procedure for mobility and periodic registration update and if the UE supports S1 mode</w:t>
      </w:r>
      <w:r>
        <w:t xml:space="preserve"> </w:t>
      </w:r>
      <w:r>
        <w:rPr>
          <w:noProof/>
        </w:rPr>
        <w:t xml:space="preserve">and </w:t>
      </w:r>
      <w:r w:rsidRPr="00AE56E0">
        <w:rPr>
          <w:noProof/>
        </w:rPr>
        <w:t>the UE has not disabled its E-UTRA capability</w:t>
      </w:r>
      <w:r w:rsidRPr="0081395E">
        <w:t>, the UE shall:</w:t>
      </w:r>
    </w:p>
    <w:p w14:paraId="7495E690" w14:textId="77777777" w:rsidR="00116AEC" w:rsidRPr="0081395E" w:rsidRDefault="00116AEC" w:rsidP="00116AEC">
      <w:pPr>
        <w:pStyle w:val="B1"/>
        <w:rPr>
          <w:rFonts w:eastAsia="Malgun Gothic"/>
        </w:rPr>
      </w:pPr>
      <w:r w:rsidRPr="0081395E">
        <w:rPr>
          <w:rFonts w:eastAsia="Malgun Gothic"/>
        </w:rPr>
        <w:lastRenderedPageBreak/>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35BB1D6C" w14:textId="77777777" w:rsidR="00116AEC" w:rsidRDefault="00116AEC" w:rsidP="00116AEC">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66647C7E" w14:textId="77777777" w:rsidR="00116AEC" w:rsidRDefault="00116AEC" w:rsidP="00116AEC">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w:t>
      </w:r>
      <w:r>
        <w:rPr>
          <w:noProof/>
        </w:rPr>
        <w:t xml:space="preserve">and </w:t>
      </w:r>
      <w:r w:rsidRPr="00AE56E0">
        <w:rPr>
          <w:noProof/>
        </w:rPr>
        <w:t>the UE has not disabled its E-UTRA capability</w:t>
      </w:r>
      <w:r>
        <w:t>, the UE shall:</w:t>
      </w:r>
    </w:p>
    <w:p w14:paraId="3808D9D2" w14:textId="77777777" w:rsidR="00116AEC" w:rsidRDefault="00116AEC" w:rsidP="00116AEC">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46992448" w14:textId="77777777" w:rsidR="00116AEC" w:rsidRDefault="00116AEC" w:rsidP="00116AEC">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7C11B392" w14:textId="77777777" w:rsidR="00116AEC" w:rsidRDefault="00116AEC" w:rsidP="00116AEC">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E22EAF0" w14:textId="77777777" w:rsidR="00116AEC" w:rsidRDefault="00116AEC" w:rsidP="00116AEC">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C9BDF9E" w14:textId="77777777" w:rsidR="00116AEC" w:rsidRPr="00FE320E" w:rsidRDefault="00116AEC" w:rsidP="00116AEC">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2DE6F7C" w14:textId="77777777" w:rsidR="00116AEC" w:rsidRDefault="00116AEC" w:rsidP="00116AEC">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A67E600" w14:textId="77777777" w:rsidR="00116AEC" w:rsidRDefault="00116AEC" w:rsidP="00116AEC">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5EEF74E0" w14:textId="77777777" w:rsidR="00116AEC" w:rsidRDefault="00116AEC" w:rsidP="00116AEC">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23639E47" w14:textId="77777777" w:rsidR="00116AEC" w:rsidRPr="0008719F" w:rsidRDefault="00116AEC" w:rsidP="00116AEC">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3FBBC8A8" w14:textId="77777777" w:rsidR="00116AEC" w:rsidRDefault="00116AEC" w:rsidP="00116AEC">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220DBE15" w14:textId="77777777" w:rsidR="00116AEC" w:rsidRDefault="00116AEC" w:rsidP="00116AEC">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441F86F" w14:textId="77777777" w:rsidR="00116AEC" w:rsidRDefault="00116AEC" w:rsidP="00116AEC">
      <w:r>
        <w:t>If the UE supports CAG feature, the UE shall set the CAG bit to "CAG Supported</w:t>
      </w:r>
      <w:r w:rsidRPr="00CC0C94">
        <w:t>"</w:t>
      </w:r>
      <w:r>
        <w:t xml:space="preserve"> in the 5GMM capability IE of the REGISTRATION REQUEST message.</w:t>
      </w:r>
    </w:p>
    <w:p w14:paraId="71E474C4" w14:textId="77777777" w:rsidR="00116AEC" w:rsidRPr="00FE320E" w:rsidRDefault="00116AEC" w:rsidP="00116AEC">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6460771E" w14:textId="77777777" w:rsidR="00116AEC" w:rsidRPr="00AB3E8E" w:rsidRDefault="00116AEC" w:rsidP="00116AEC">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63C693BC" w14:textId="77777777" w:rsidR="00116AEC" w:rsidRDefault="00116AEC" w:rsidP="00116AEC">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541E8B55" w14:textId="77777777" w:rsidR="00116AEC" w:rsidRDefault="00116AEC" w:rsidP="00116AEC">
      <w:r>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32D41545" w14:textId="77777777" w:rsidR="00116AEC" w:rsidRDefault="00116AEC" w:rsidP="00116AEC">
      <w:r>
        <w:lastRenderedPageBreak/>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D40C64C" w14:textId="77777777" w:rsidR="00116AEC" w:rsidRPr="00BE237D" w:rsidRDefault="00116AEC" w:rsidP="00116AEC">
      <w:r w:rsidRPr="00BE237D">
        <w:t>If the UE no longer requires the use of SMS over NAS, then the UE shall include the 5GS update type IE in the REGISTRATION REQUEST message with the SMS requested bit set to "SMS over NAS not supported".</w:t>
      </w:r>
    </w:p>
    <w:p w14:paraId="0903F701" w14:textId="77777777" w:rsidR="00116AEC" w:rsidRDefault="00116AEC" w:rsidP="00116AEC">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782786F9" w14:textId="77777777" w:rsidR="00116AEC" w:rsidRDefault="00116AEC" w:rsidP="00116AEC">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1F7205B4" w14:textId="77777777" w:rsidR="00116AEC" w:rsidRDefault="00116AEC" w:rsidP="00116AEC">
      <w:r>
        <w:t xml:space="preserve">The UE shall handle the 5GS mobile identity IE in the REGISTRATION </w:t>
      </w:r>
      <w:r w:rsidRPr="003168A2">
        <w:t>REQUEST message</w:t>
      </w:r>
      <w:r>
        <w:t xml:space="preserve"> as follows:</w:t>
      </w:r>
    </w:p>
    <w:p w14:paraId="74519EFB" w14:textId="77777777" w:rsidR="00116AEC" w:rsidRDefault="00116AEC" w:rsidP="00116AEC">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7A4D0628" w14:textId="77777777" w:rsidR="00116AEC" w:rsidRDefault="00116AEC" w:rsidP="00116AEC">
      <w:pPr>
        <w:pStyle w:val="B2"/>
      </w:pPr>
      <w:r>
        <w:t>1)</w:t>
      </w:r>
      <w:r>
        <w:tab/>
      </w:r>
      <w:proofErr w:type="gramStart"/>
      <w:r>
        <w:t>a</w:t>
      </w:r>
      <w:proofErr w:type="gramEnd"/>
      <w:r>
        <w:t xml:space="preserve"> valid 5G-GUTI that was previously assigned by the same PLMN with which the UE is performing the registration, if available;</w:t>
      </w:r>
    </w:p>
    <w:p w14:paraId="77F219D9" w14:textId="77777777" w:rsidR="00116AEC" w:rsidRDefault="00116AEC" w:rsidP="00116AEC">
      <w:pPr>
        <w:pStyle w:val="B2"/>
      </w:pPr>
      <w:r>
        <w:t>2)</w:t>
      </w:r>
      <w:r>
        <w:tab/>
      </w:r>
      <w:proofErr w:type="gramStart"/>
      <w:r>
        <w:t>a</w:t>
      </w:r>
      <w:proofErr w:type="gramEnd"/>
      <w:r>
        <w:t xml:space="preserve"> valid 5G-GUTI that was previously assigned by an equivalent PLMN, if available; and</w:t>
      </w:r>
    </w:p>
    <w:p w14:paraId="1DD69AA3" w14:textId="77777777" w:rsidR="00116AEC" w:rsidRDefault="00116AEC" w:rsidP="00116AEC">
      <w:pPr>
        <w:pStyle w:val="B2"/>
      </w:pPr>
      <w:r>
        <w:t>3)</w:t>
      </w:r>
      <w:r>
        <w:tab/>
      </w:r>
      <w:proofErr w:type="gramStart"/>
      <w:r>
        <w:t>a</w:t>
      </w:r>
      <w:proofErr w:type="gramEnd"/>
      <w:r>
        <w:t xml:space="preserve"> valid 5G-GUTI that was previously assigned by any other PLMN, if available; and</w:t>
      </w:r>
    </w:p>
    <w:p w14:paraId="4CF71BFB" w14:textId="77777777" w:rsidR="00116AEC" w:rsidRDefault="00116AEC" w:rsidP="00116AEC">
      <w:pPr>
        <w:pStyle w:val="NO"/>
      </w:pPr>
      <w:r>
        <w:t>NOTE 5:</w:t>
      </w:r>
      <w:r>
        <w:tab/>
        <w:t>The 5G-GUTI included in the Additional GUTI IE is a native 5G-GUTI.</w:t>
      </w:r>
    </w:p>
    <w:p w14:paraId="3EF951F0" w14:textId="77777777" w:rsidR="00116AEC" w:rsidRDefault="00116AEC" w:rsidP="00116AEC">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7DC93149" w14:textId="77777777" w:rsidR="00116AEC" w:rsidRDefault="00116AEC" w:rsidP="00116AEC">
      <w:pPr>
        <w:pStyle w:val="B1"/>
      </w:pPr>
      <w:r>
        <w:tab/>
        <w:t>If the UE does not operate in SNPN access operation mode, holds two valid native 5G-GUTIs assigned by PLMNs and:</w:t>
      </w:r>
    </w:p>
    <w:p w14:paraId="2A74BA34" w14:textId="77777777" w:rsidR="00116AEC" w:rsidRDefault="00116AEC" w:rsidP="00116AEC">
      <w:pPr>
        <w:pStyle w:val="B2"/>
      </w:pPr>
      <w:r>
        <w:t>1)</w:t>
      </w:r>
      <w:r>
        <w:tab/>
      </w:r>
      <w:proofErr w:type="gramStart"/>
      <w:r w:rsidRPr="00D825D4">
        <w:t>one</w:t>
      </w:r>
      <w:proofErr w:type="gramEnd"/>
      <w:r w:rsidRPr="00D825D4">
        <w:t xml:space="preserv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5B1819F5" w14:textId="77777777" w:rsidR="00116AEC" w:rsidRDefault="00116AEC" w:rsidP="00116AEC">
      <w:pPr>
        <w:pStyle w:val="B2"/>
      </w:pPr>
      <w:r>
        <w:t>2)</w:t>
      </w:r>
      <w:r>
        <w:tab/>
      </w:r>
      <w:proofErr w:type="gramStart"/>
      <w:r>
        <w:t>none</w:t>
      </w:r>
      <w:proofErr w:type="gramEnd"/>
      <w:r>
        <w:t xml:space="preserv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46A8A744" w14:textId="77777777" w:rsidR="00116AEC" w:rsidRPr="00FE320E" w:rsidRDefault="00116AEC" w:rsidP="00116AEC">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r w:rsidRPr="002B1DA7">
        <w:t xml:space="preserve">If the UE includes the T3324 IE, it may also request a </w:t>
      </w:r>
      <w:r>
        <w:t xml:space="preserve">particular </w:t>
      </w:r>
      <w:r w:rsidRPr="002B1DA7">
        <w:t xml:space="preserve">T3512 value by including the </w:t>
      </w:r>
      <w:r>
        <w:t xml:space="preserve">Requested </w:t>
      </w:r>
      <w:r w:rsidRPr="002B1DA7">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4F25BEAF" w14:textId="77777777" w:rsidR="00116AEC" w:rsidRDefault="00116AEC" w:rsidP="00116AEC">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76111763" w14:textId="77777777" w:rsidR="00116AEC" w:rsidRDefault="00116AEC" w:rsidP="00116AEC">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08BB2CAD" w14:textId="77777777" w:rsidR="00116AEC" w:rsidRDefault="00116AEC" w:rsidP="00116AEC">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0FAD9821" w14:textId="77777777" w:rsidR="00116AEC" w:rsidRDefault="00116AEC" w:rsidP="00116AEC">
      <w:r w:rsidRPr="00A02430">
        <w:lastRenderedPageBreak/>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1B1F512" w14:textId="77777777" w:rsidR="00116AEC" w:rsidRDefault="00116AEC" w:rsidP="00116AEC">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3136729" w14:textId="77777777" w:rsidR="00116AEC" w:rsidRPr="00216B0A" w:rsidRDefault="00116AEC" w:rsidP="00116AEC">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14:paraId="4A6995DE" w14:textId="77777777" w:rsidR="00116AEC" w:rsidRDefault="00116AEC" w:rsidP="00116AEC">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4FA736CC" w14:textId="77777777" w:rsidR="00116AEC" w:rsidRDefault="00116AEC" w:rsidP="00116AEC">
      <w:pPr>
        <w:pStyle w:val="B1"/>
        <w:rPr>
          <w:lang w:eastAsia="zh-CN"/>
        </w:rPr>
      </w:pPr>
      <w:r>
        <w:rPr>
          <w:rFonts w:hint="eastAsia"/>
          <w:lang w:eastAsia="zh-CN"/>
        </w:rPr>
        <w:t>-</w:t>
      </w:r>
      <w:r>
        <w:rPr>
          <w:rFonts w:hint="eastAsia"/>
          <w:lang w:eastAsia="zh-CN"/>
        </w:rPr>
        <w:tab/>
      </w:r>
      <w:proofErr w:type="gramStart"/>
      <w:r>
        <w:rPr>
          <w:rFonts w:hint="eastAsia"/>
          <w:lang w:eastAsia="zh-CN"/>
        </w:rPr>
        <w:t>not</w:t>
      </w:r>
      <w:proofErr w:type="gramEnd"/>
      <w:r>
        <w:rPr>
          <w:rFonts w:hint="eastAsia"/>
          <w:lang w:eastAsia="zh-CN"/>
        </w:rPr>
        <w:t xml:space="preserve"> </w:t>
      </w:r>
      <w:r>
        <w:t xml:space="preserve">associated </w:t>
      </w:r>
      <w:r>
        <w:rPr>
          <w:rFonts w:hint="eastAsia"/>
          <w:lang w:eastAsia="zh-CN"/>
        </w:rPr>
        <w:t>with control plane only indication;</w:t>
      </w:r>
    </w:p>
    <w:p w14:paraId="5CEDFF15" w14:textId="77777777" w:rsidR="00116AEC" w:rsidRDefault="00116AEC" w:rsidP="00116AEC">
      <w:pPr>
        <w:pStyle w:val="B1"/>
      </w:pPr>
      <w:r>
        <w:rPr>
          <w:rFonts w:hint="eastAsia"/>
          <w:lang w:eastAsia="zh-CN"/>
        </w:rPr>
        <w:t>-</w:t>
      </w:r>
      <w:r>
        <w:rPr>
          <w:rFonts w:hint="eastAsia"/>
          <w:lang w:eastAsia="zh-CN"/>
        </w:rPr>
        <w:tab/>
      </w:r>
      <w:r>
        <w:t>associated with the access type the REGISTRATION REQUEST message is sent over; and</w:t>
      </w:r>
    </w:p>
    <w:p w14:paraId="315FB3B4" w14:textId="77777777" w:rsidR="00116AEC" w:rsidRDefault="00116AEC" w:rsidP="00116AEC">
      <w:pPr>
        <w:pStyle w:val="B1"/>
      </w:pPr>
      <w:r>
        <w:t>-</w:t>
      </w:r>
      <w:r>
        <w:tab/>
      </w:r>
      <w:r>
        <w:rPr>
          <w:rFonts w:hint="eastAsia"/>
        </w:rPr>
        <w:t>have pending user data to be sent</w:t>
      </w:r>
      <w:r>
        <w:t xml:space="preserve"> over user plane</w:t>
      </w:r>
      <w:r>
        <w:rPr>
          <w:rFonts w:hint="eastAsia"/>
        </w:rPr>
        <w:t>.</w:t>
      </w:r>
    </w:p>
    <w:p w14:paraId="3F7DC985" w14:textId="77777777" w:rsidR="00116AEC" w:rsidRPr="00D72B4E" w:rsidRDefault="00116AEC" w:rsidP="00116AEC">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57A8D7F2" w14:textId="77777777" w:rsidR="00116AEC" w:rsidRDefault="00116AEC" w:rsidP="00116AEC">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03713696" w14:textId="77777777" w:rsidR="00116AEC" w:rsidRDefault="00116AEC" w:rsidP="00116AEC">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2947B98A" w14:textId="77777777" w:rsidR="00116AEC" w:rsidRDefault="00116AEC" w:rsidP="00116AEC">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 xml:space="preserve">are </w:t>
      </w:r>
      <w:r>
        <w:t>not in</w:t>
      </w:r>
      <w:r w:rsidRPr="003168A2">
        <w:t>active in the UE</w:t>
      </w:r>
      <w:r>
        <w:t>; and</w:t>
      </w:r>
    </w:p>
    <w:p w14:paraId="3FA59A95" w14:textId="77777777" w:rsidR="00116AEC" w:rsidRDefault="00116AEC" w:rsidP="00116AEC">
      <w:pPr>
        <w:pStyle w:val="B1"/>
      </w:pPr>
      <w:r>
        <w:t>-</w:t>
      </w:r>
      <w:r>
        <w:tab/>
      </w:r>
      <w:r w:rsidRPr="003168A2">
        <w:t xml:space="preserve">which </w:t>
      </w:r>
      <w:r>
        <w:t xml:space="preserve">MA </w:t>
      </w:r>
      <w:r>
        <w:rPr>
          <w:rFonts w:hint="eastAsia"/>
        </w:rPr>
        <w:t>PDU session</w:t>
      </w:r>
      <w:r w:rsidRPr="003168A2">
        <w:t>s are</w:t>
      </w:r>
      <w:r>
        <w:t xml:space="preserve"> not</w:t>
      </w:r>
      <w:r w:rsidRPr="003168A2">
        <w:t xml:space="preserve"> </w:t>
      </w:r>
      <w:r>
        <w:t>in</w:t>
      </w:r>
      <w:r w:rsidRPr="003168A2">
        <w:t xml:space="preserve">active </w:t>
      </w:r>
      <w:r>
        <w:t xml:space="preserve">and having the corresponding user plane resources being established or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F28097D" w14:textId="77777777" w:rsidR="00116AEC" w:rsidRPr="00764B63" w:rsidRDefault="00116AEC" w:rsidP="00116AEC">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4E00E590" w14:textId="77777777" w:rsidR="00116AEC" w:rsidRDefault="00116AEC" w:rsidP="00116AEC">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1373A766" w14:textId="77777777" w:rsidR="00116AEC" w:rsidRDefault="00116AEC" w:rsidP="00116AEC">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6E99E9D" w14:textId="77777777" w:rsidR="00116AEC" w:rsidRDefault="00116AEC" w:rsidP="00116AEC">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5B76CD77" w14:textId="77777777" w:rsidR="00116AEC" w:rsidRDefault="00116AEC" w:rsidP="00116AEC">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77B545AA" w14:textId="77777777" w:rsidR="00116AEC" w:rsidRDefault="00116AEC" w:rsidP="00116AEC">
      <w:pPr>
        <w:pStyle w:val="NO"/>
      </w:pPr>
      <w:r>
        <w:t>NOTE 7:</w:t>
      </w:r>
      <w:r>
        <w:tab/>
      </w:r>
      <w:r w:rsidRPr="001E1604">
        <w:t>The value of the 5GMM registration status included by the UE in the UE status IE is not used by the AMF</w:t>
      </w:r>
      <w:r>
        <w:t>.</w:t>
      </w:r>
    </w:p>
    <w:p w14:paraId="003E7922" w14:textId="77777777" w:rsidR="00116AEC" w:rsidRDefault="00116AEC" w:rsidP="00116AEC">
      <w:pPr>
        <w:pStyle w:val="B1"/>
      </w:pPr>
      <w:r>
        <w:lastRenderedPageBreak/>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77B9AFE4" w14:textId="77777777" w:rsidR="00116AEC" w:rsidRDefault="00116AEC" w:rsidP="00116AEC">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299DB3EB" w14:textId="77777777" w:rsidR="00116AEC" w:rsidRDefault="00116AEC" w:rsidP="00116AEC">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220C0A6D" w14:textId="77777777" w:rsidR="00116AEC" w:rsidRDefault="00116AEC" w:rsidP="00116AEC">
      <w:pPr>
        <w:pStyle w:val="B1"/>
      </w:pPr>
      <w:r>
        <w:t>d)</w:t>
      </w:r>
      <w:r>
        <w:tab/>
      </w:r>
      <w:proofErr w:type="gramStart"/>
      <w:r>
        <w:t>shall</w:t>
      </w:r>
      <w:proofErr w:type="gramEnd"/>
      <w:r>
        <w:t xml:space="preserve">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2F8B916" w14:textId="77777777" w:rsidR="00116AEC" w:rsidRDefault="00116AEC" w:rsidP="00116AE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5AE15164" w14:textId="77777777" w:rsidR="00116AEC" w:rsidRDefault="00116AEC" w:rsidP="00116AEC">
      <w:pPr>
        <w:pStyle w:val="B1"/>
      </w:pPr>
      <w:r>
        <w:t>a)</w:t>
      </w:r>
      <w:r>
        <w:tab/>
      </w:r>
      <w:proofErr w:type="gramStart"/>
      <w:r>
        <w:t>is</w:t>
      </w:r>
      <w:proofErr w:type="gramEnd"/>
      <w:r>
        <w:t xml:space="preserve"> in NB-N1 mode and:</w:t>
      </w:r>
    </w:p>
    <w:p w14:paraId="10FC3F59" w14:textId="77777777" w:rsidR="00116AEC" w:rsidRDefault="00116AEC" w:rsidP="00116AEC">
      <w:pPr>
        <w:pStyle w:val="B2"/>
        <w:rPr>
          <w:lang w:val="en-US"/>
        </w:rPr>
      </w:pPr>
      <w:r>
        <w:t>1)</w:t>
      </w:r>
      <w:r>
        <w:tab/>
      </w:r>
      <w:proofErr w:type="gramStart"/>
      <w:r>
        <w:rPr>
          <w:lang w:val="en-US"/>
        </w:rPr>
        <w:t>the</w:t>
      </w:r>
      <w:proofErr w:type="gramEnd"/>
      <w:r>
        <w:rPr>
          <w:lang w:val="en-US"/>
        </w:rPr>
        <w:t xml:space="preserve"> UE needs to change the slice(s) it is currently registered to within the same registration area; or</w:t>
      </w:r>
    </w:p>
    <w:p w14:paraId="381700E4" w14:textId="77777777" w:rsidR="00116AEC" w:rsidRDefault="00116AEC" w:rsidP="00116AEC">
      <w:pPr>
        <w:pStyle w:val="B2"/>
        <w:rPr>
          <w:lang w:val="en-US"/>
        </w:rPr>
      </w:pPr>
      <w:r>
        <w:rPr>
          <w:lang w:val="en-US"/>
        </w:rPr>
        <w:t>2)</w:t>
      </w:r>
      <w:r>
        <w:rPr>
          <w:lang w:val="en-US"/>
        </w:rPr>
        <w:tab/>
      </w:r>
      <w:proofErr w:type="gramStart"/>
      <w:r>
        <w:rPr>
          <w:lang w:val="en-US"/>
        </w:rPr>
        <w:t>the</w:t>
      </w:r>
      <w:proofErr w:type="gramEnd"/>
      <w:r>
        <w:rPr>
          <w:lang w:val="en-US"/>
        </w:rPr>
        <w:t xml:space="preserve"> UE has entered a new registration area; or</w:t>
      </w:r>
    </w:p>
    <w:p w14:paraId="6589F036" w14:textId="77777777" w:rsidR="00116AEC" w:rsidRDefault="00116AEC" w:rsidP="00116AEC">
      <w:pPr>
        <w:pStyle w:val="B1"/>
      </w:pPr>
      <w:proofErr w:type="gramStart"/>
      <w:r>
        <w:rPr>
          <w:lang w:val="en-US"/>
        </w:rPr>
        <w:t>b</w:t>
      </w:r>
      <w:proofErr w:type="gramEnd"/>
      <w:r>
        <w:rPr>
          <w:lang w:val="en-US"/>
        </w:rPr>
        <w:t>)</w:t>
      </w:r>
      <w:r>
        <w:rPr>
          <w:lang w:val="en-US"/>
        </w:rPr>
        <w:tab/>
        <w:t>is not in NB-N1 mode and is not r</w:t>
      </w:r>
      <w:r w:rsidRPr="000F0233">
        <w:rPr>
          <w:lang w:val="en-US"/>
        </w:rPr>
        <w:t>egistered for onboarding services in SNPN</w:t>
      </w:r>
      <w:r>
        <w:rPr>
          <w:lang w:val="en-US"/>
        </w:rPr>
        <w:t>;</w:t>
      </w:r>
    </w:p>
    <w:p w14:paraId="77D12919" w14:textId="77777777" w:rsidR="00116AEC" w:rsidRDefault="00116AEC" w:rsidP="00116AEC">
      <w:proofErr w:type="gramStart"/>
      <w:r>
        <w:t>the</w:t>
      </w:r>
      <w:proofErr w:type="gramEnd"/>
      <w:r>
        <w:t xml:space="preserv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2E2289FC" w14:textId="77777777" w:rsidR="00116AEC" w:rsidRDefault="00116AEC" w:rsidP="00116AEC">
      <w:pPr>
        <w:pStyle w:val="NO"/>
      </w:pPr>
      <w:r>
        <w:t>NOTE 8:</w:t>
      </w:r>
      <w:r>
        <w:tab/>
        <w:t>T</w:t>
      </w:r>
      <w:r w:rsidRPr="00405DEB">
        <w:t xml:space="preserve">he REGISTRATION REQUEST message </w:t>
      </w:r>
      <w:r>
        <w:t>can include both the Requested NSSAI IE and the Requested mapped NSSAI IE as described below.</w:t>
      </w:r>
    </w:p>
    <w:p w14:paraId="7E146395" w14:textId="77777777" w:rsidR="00116AEC" w:rsidRDefault="00116AEC" w:rsidP="00116AEC">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6F3D3F91" w14:textId="77777777" w:rsidR="00116AEC" w:rsidRPr="00FC30B0" w:rsidRDefault="00116AEC" w:rsidP="00116AEC">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1BBC8202" w14:textId="77777777" w:rsidR="00116AEC" w:rsidRPr="006741C2" w:rsidRDefault="00116AEC" w:rsidP="00116AEC">
      <w:pPr>
        <w:pStyle w:val="B1"/>
      </w:pPr>
      <w:r>
        <w:t>a)</w:t>
      </w:r>
      <w:r>
        <w:tab/>
      </w:r>
      <w:proofErr w:type="gramStart"/>
      <w:r>
        <w:t>the</w:t>
      </w:r>
      <w:proofErr w:type="gramEnd"/>
      <w:r>
        <w:t xml:space="preserv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29D44299" w14:textId="77777777" w:rsidR="00116AEC" w:rsidRPr="006741C2" w:rsidRDefault="00116AEC" w:rsidP="00116AEC">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4F0BA014" w14:textId="77777777" w:rsidR="00116AEC" w:rsidRPr="006741C2" w:rsidRDefault="00116AEC" w:rsidP="00116AEC">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0C08F776" w14:textId="77777777" w:rsidR="00116AEC" w:rsidRDefault="00116AEC" w:rsidP="00116AEC">
      <w:proofErr w:type="gramStart"/>
      <w:r>
        <w:t>and</w:t>
      </w:r>
      <w:proofErr w:type="gramEnd"/>
      <w:r>
        <w:t xml:space="preserve">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4F0A1553" w14:textId="77777777" w:rsidR="00116AEC" w:rsidRPr="00A56A82" w:rsidRDefault="00116AEC" w:rsidP="00116AEC">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0E0F87A" w14:textId="77777777" w:rsidR="00116AEC" w:rsidRDefault="00116AEC" w:rsidP="00116AEC">
      <w:pPr>
        <w:pStyle w:val="B1"/>
      </w:pPr>
      <w:r w:rsidRPr="00A56A82">
        <w:t>b)</w:t>
      </w:r>
      <w:r w:rsidRPr="00A56A82">
        <w:tab/>
      </w:r>
      <w:proofErr w:type="gramStart"/>
      <w:r w:rsidRPr="00A56A82">
        <w:t>each</w:t>
      </w:r>
      <w:proofErr w:type="gramEnd"/>
      <w:r w:rsidRPr="00A56A82">
        <w:t xml:space="preserve"> active PDU session.</w:t>
      </w:r>
    </w:p>
    <w:p w14:paraId="61A94CAA" w14:textId="77777777" w:rsidR="00116AEC" w:rsidRDefault="00116AEC" w:rsidP="00116AEC">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36EF08A0" w14:textId="77777777" w:rsidR="00116AEC" w:rsidRDefault="00116AEC" w:rsidP="00116AEC">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0B2AA710" w14:textId="77777777" w:rsidR="00116AEC" w:rsidRDefault="00116AEC" w:rsidP="00116AEC">
      <w:pPr>
        <w:pStyle w:val="B1"/>
      </w:pPr>
      <w:r>
        <w:lastRenderedPageBreak/>
        <w:t>b)</w:t>
      </w:r>
      <w:r>
        <w:tab/>
      </w:r>
      <w:proofErr w:type="gramStart"/>
      <w:r>
        <w:t>each</w:t>
      </w:r>
      <w:proofErr w:type="gramEnd"/>
      <w:r>
        <w:t xml:space="preserve"> active PDU session when the UE is performing mobility from N1 mode to N1 mode to a visited PLMN.</w:t>
      </w:r>
    </w:p>
    <w:p w14:paraId="7E57C87B" w14:textId="77777777" w:rsidR="00116AEC" w:rsidRDefault="00116AEC" w:rsidP="00116AEC">
      <w:pPr>
        <w:pStyle w:val="NO"/>
      </w:pPr>
      <w:r>
        <w:t>NOTE 9:</w:t>
      </w:r>
      <w:r>
        <w:tab/>
        <w:t>The Requested NSSAI IE is used instead of Requested mapped NSSAI IE in REGISTRATION REQUEST message when the UE enters HPLMN.</w:t>
      </w:r>
    </w:p>
    <w:p w14:paraId="08B31551" w14:textId="77777777" w:rsidR="00116AEC" w:rsidRDefault="00116AEC" w:rsidP="00116AE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59457700" w14:textId="77777777" w:rsidR="00116AEC" w:rsidRDefault="00116AEC" w:rsidP="00116AEC">
      <w:r>
        <w:t>If the UE has:</w:t>
      </w:r>
    </w:p>
    <w:p w14:paraId="58F32C24" w14:textId="77777777" w:rsidR="00116AEC" w:rsidRDefault="00116AEC" w:rsidP="00116AEC">
      <w:pPr>
        <w:pStyle w:val="B1"/>
      </w:pPr>
      <w:r>
        <w:t>-</w:t>
      </w:r>
      <w:r>
        <w:tab/>
      </w:r>
      <w:proofErr w:type="gramStart"/>
      <w:r>
        <w:t>no</w:t>
      </w:r>
      <w:proofErr w:type="gramEnd"/>
      <w:r>
        <w:t xml:space="preserve"> allowed NSSAI for the current PLMN</w:t>
      </w:r>
      <w:r w:rsidRPr="00EC66BC">
        <w:rPr>
          <w:rFonts w:eastAsia="Malgun Gothic"/>
        </w:rPr>
        <w:t xml:space="preserve"> </w:t>
      </w:r>
      <w:r>
        <w:rPr>
          <w:rFonts w:eastAsia="Malgun Gothic"/>
        </w:rPr>
        <w:t>or SNPN</w:t>
      </w:r>
      <w:r>
        <w:t>;</w:t>
      </w:r>
    </w:p>
    <w:p w14:paraId="03F14590" w14:textId="77777777" w:rsidR="00116AEC" w:rsidRDefault="00116AEC" w:rsidP="00116AEC">
      <w:pPr>
        <w:pStyle w:val="B1"/>
      </w:pPr>
      <w:r>
        <w:t>-</w:t>
      </w:r>
      <w:r>
        <w:tab/>
      </w:r>
      <w:proofErr w:type="gramStart"/>
      <w:r>
        <w:t>no</w:t>
      </w:r>
      <w:proofErr w:type="gramEnd"/>
      <w:r>
        <w:t xml:space="preserve"> configured NSSAI for the current PLMN</w:t>
      </w:r>
      <w:r w:rsidRPr="00EC66BC">
        <w:rPr>
          <w:rFonts w:eastAsia="Malgun Gothic"/>
        </w:rPr>
        <w:t xml:space="preserve"> </w:t>
      </w:r>
      <w:r>
        <w:rPr>
          <w:rFonts w:eastAsia="Malgun Gothic"/>
        </w:rPr>
        <w:t>or SNPN</w:t>
      </w:r>
      <w:r>
        <w:t>;</w:t>
      </w:r>
    </w:p>
    <w:p w14:paraId="5A0648AD" w14:textId="77777777" w:rsidR="00116AEC" w:rsidRDefault="00116AEC" w:rsidP="00116AEC">
      <w:pPr>
        <w:pStyle w:val="B1"/>
      </w:pPr>
      <w:r>
        <w:t>-</w:t>
      </w:r>
      <w:r>
        <w:tab/>
      </w:r>
      <w:proofErr w:type="gramStart"/>
      <w:r>
        <w:t>neither</w:t>
      </w:r>
      <w:proofErr w:type="gramEnd"/>
      <w:r>
        <w:t xml:space="preserve">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3E1F0ADC" w14:textId="77777777" w:rsidR="00116AEC" w:rsidRDefault="00116AEC" w:rsidP="00116AEC">
      <w:pPr>
        <w:pStyle w:val="B1"/>
      </w:pPr>
      <w:r>
        <w:t>-</w:t>
      </w:r>
      <w:r>
        <w:tab/>
      </w:r>
      <w:proofErr w:type="gramStart"/>
      <w:r>
        <w:t>neither</w:t>
      </w:r>
      <w:proofErr w:type="gramEnd"/>
      <w:r>
        <w:t xml:space="preserve"> active PDU session(s) nor PDN connection(s) to transfer associated with mapped S-NSSAI(s);</w:t>
      </w:r>
    </w:p>
    <w:p w14:paraId="47F076FC" w14:textId="77777777" w:rsidR="00116AEC" w:rsidRDefault="00116AEC" w:rsidP="00116AEC">
      <w:proofErr w:type="gramStart"/>
      <w:r>
        <w:t>and</w:t>
      </w:r>
      <w:proofErr w:type="gramEnd"/>
      <w:r>
        <w:t xml:space="preserve"> has a default configured NSSAI, then the UE shall:</w:t>
      </w:r>
    </w:p>
    <w:p w14:paraId="6F116BF3" w14:textId="77777777" w:rsidR="00116AEC" w:rsidRDefault="00116AEC" w:rsidP="00116AEC">
      <w:pPr>
        <w:pStyle w:val="B1"/>
      </w:pPr>
      <w:r>
        <w:t>a)</w:t>
      </w:r>
      <w:r>
        <w:tab/>
      </w:r>
      <w:proofErr w:type="gramStart"/>
      <w:r>
        <w:t>include</w:t>
      </w:r>
      <w:proofErr w:type="gramEnd"/>
      <w:r>
        <w:t xml:space="preserve"> the S-NSSAI(s) in the Requested NSSAI IE of the REGISTRATION REQUEST message using the default configured NSSAI; and</w:t>
      </w:r>
    </w:p>
    <w:p w14:paraId="0A673148" w14:textId="77777777" w:rsidR="00116AEC" w:rsidRDefault="00116AEC" w:rsidP="00116AEC">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3DA4F21" w14:textId="77777777" w:rsidR="00116AEC" w:rsidRDefault="00116AEC" w:rsidP="00116AEC">
      <w:r>
        <w:t>If the UE has:</w:t>
      </w:r>
    </w:p>
    <w:p w14:paraId="591A72C3" w14:textId="77777777" w:rsidR="00116AEC" w:rsidRDefault="00116AEC" w:rsidP="00116AEC">
      <w:pPr>
        <w:pStyle w:val="B1"/>
      </w:pPr>
      <w:r>
        <w:t>-</w:t>
      </w:r>
      <w:r>
        <w:tab/>
      </w:r>
      <w:proofErr w:type="gramStart"/>
      <w:r>
        <w:t>no</w:t>
      </w:r>
      <w:proofErr w:type="gramEnd"/>
      <w:r>
        <w:t xml:space="preserve"> allowed NSSAI for the current PLMN</w:t>
      </w:r>
      <w:r w:rsidRPr="00EC66BC">
        <w:rPr>
          <w:rFonts w:eastAsia="Malgun Gothic"/>
        </w:rPr>
        <w:t xml:space="preserve"> </w:t>
      </w:r>
      <w:r>
        <w:rPr>
          <w:rFonts w:eastAsia="Malgun Gothic"/>
        </w:rPr>
        <w:t>or SNPN</w:t>
      </w:r>
      <w:r>
        <w:t>;</w:t>
      </w:r>
    </w:p>
    <w:p w14:paraId="66B19182" w14:textId="77777777" w:rsidR="00116AEC" w:rsidRDefault="00116AEC" w:rsidP="00116AEC">
      <w:pPr>
        <w:pStyle w:val="B1"/>
      </w:pPr>
      <w:r>
        <w:t>-</w:t>
      </w:r>
      <w:r>
        <w:tab/>
      </w:r>
      <w:proofErr w:type="gramStart"/>
      <w:r>
        <w:t>no</w:t>
      </w:r>
      <w:proofErr w:type="gramEnd"/>
      <w:r>
        <w:t xml:space="preserve"> configured NSSAI for the current PLMN</w:t>
      </w:r>
      <w:r w:rsidRPr="00EC66BC">
        <w:rPr>
          <w:rFonts w:eastAsia="Malgun Gothic"/>
        </w:rPr>
        <w:t xml:space="preserve"> </w:t>
      </w:r>
      <w:r>
        <w:rPr>
          <w:rFonts w:eastAsia="Malgun Gothic"/>
        </w:rPr>
        <w:t>or SNPN</w:t>
      </w:r>
      <w:r>
        <w:t>;</w:t>
      </w:r>
    </w:p>
    <w:p w14:paraId="45280CEE" w14:textId="77777777" w:rsidR="00116AEC" w:rsidRDefault="00116AEC" w:rsidP="00116AEC">
      <w:pPr>
        <w:pStyle w:val="B1"/>
      </w:pPr>
      <w:r>
        <w:t>-</w:t>
      </w:r>
      <w:r>
        <w:tab/>
      </w:r>
      <w:proofErr w:type="gramStart"/>
      <w:r>
        <w:t>neither</w:t>
      </w:r>
      <w:proofErr w:type="gramEnd"/>
      <w:r>
        <w:t xml:space="preserve"> active PDU session(s) nor PDN connection(s) to transfer associated with an S-NSSAI applicable in the current PLMN</w:t>
      </w:r>
      <w:r w:rsidRPr="00EC66BC">
        <w:rPr>
          <w:rFonts w:eastAsia="Malgun Gothic"/>
        </w:rPr>
        <w:t xml:space="preserve"> </w:t>
      </w:r>
      <w:r>
        <w:rPr>
          <w:rFonts w:eastAsia="Malgun Gothic"/>
        </w:rPr>
        <w:t>or SNPN</w:t>
      </w:r>
    </w:p>
    <w:p w14:paraId="2C84E519" w14:textId="77777777" w:rsidR="00116AEC" w:rsidRDefault="00116AEC" w:rsidP="00116AEC">
      <w:pPr>
        <w:pStyle w:val="B1"/>
      </w:pPr>
      <w:r>
        <w:t>-</w:t>
      </w:r>
      <w:r>
        <w:tab/>
      </w:r>
      <w:proofErr w:type="gramStart"/>
      <w:r>
        <w:t>neither</w:t>
      </w:r>
      <w:proofErr w:type="gramEnd"/>
      <w:r>
        <w:t xml:space="preserve"> active PDU session(s) nor PDN connection(s) to transfer associated with mapped S-NSSAI(s); and</w:t>
      </w:r>
    </w:p>
    <w:p w14:paraId="0155B35F" w14:textId="77777777" w:rsidR="00116AEC" w:rsidRDefault="00116AEC" w:rsidP="00116AEC">
      <w:pPr>
        <w:pStyle w:val="B1"/>
      </w:pPr>
      <w:r>
        <w:t>-</w:t>
      </w:r>
      <w:r>
        <w:tab/>
      </w:r>
      <w:proofErr w:type="gramStart"/>
      <w:r>
        <w:t>no</w:t>
      </w:r>
      <w:proofErr w:type="gramEnd"/>
      <w:r>
        <w:t xml:space="preserve"> default configured NSSAI,</w:t>
      </w:r>
    </w:p>
    <w:p w14:paraId="4FCEFB55" w14:textId="77777777" w:rsidR="00116AEC" w:rsidRDefault="00116AEC" w:rsidP="00116AEC">
      <w:proofErr w:type="gramStart"/>
      <w:r>
        <w:t>the</w:t>
      </w:r>
      <w:proofErr w:type="gramEnd"/>
      <w:r>
        <w:t xml:space="preserve"> UE shall include neither </w:t>
      </w:r>
      <w:r w:rsidRPr="00512A6B">
        <w:t>Request</w:t>
      </w:r>
      <w:r>
        <w:t>ed NSSAI IE nor Requested mapped NSSAI IE in the REGISTRATION REQUEST message.</w:t>
      </w:r>
    </w:p>
    <w:p w14:paraId="528CD215" w14:textId="77777777" w:rsidR="00116AEC" w:rsidRDefault="00116AEC" w:rsidP="00116AEC">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7F644BA3" w14:textId="77777777" w:rsidR="00116AEC" w:rsidRDefault="00116AEC" w:rsidP="00116AEC">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5B6AE84" w14:textId="77777777" w:rsidR="00116AEC" w:rsidRPr="00EC66BC" w:rsidRDefault="00116AEC" w:rsidP="00116AEC">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0C51D300" w14:textId="77777777" w:rsidR="00116AEC" w:rsidRDefault="00116AEC" w:rsidP="00116AEC">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A1860B2" w14:textId="77777777" w:rsidR="00116AEC" w:rsidRPr="00BE76B7" w:rsidRDefault="00116AEC" w:rsidP="00116AEC">
      <w:pPr>
        <w:pStyle w:val="NO"/>
      </w:pPr>
      <w:r w:rsidRPr="00F31D96">
        <w:lastRenderedPageBreak/>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4426142" w14:textId="77777777" w:rsidR="00116AEC" w:rsidRDefault="00116AEC" w:rsidP="00116AEC">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199FD97" w14:textId="77777777" w:rsidR="00116AEC" w:rsidRDefault="00116AEC" w:rsidP="00116AEC">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5BA250D0" w14:textId="77777777" w:rsidR="00116AEC" w:rsidRDefault="00116AEC" w:rsidP="00116AEC">
      <w:pPr>
        <w:pStyle w:val="NO"/>
      </w:pPr>
      <w:r>
        <w:t>NOTE 13:</w:t>
      </w:r>
      <w:r>
        <w:tab/>
        <w:t>The number of S-NSSAI(s) included in the requested NSSAI cannot exceed eight.</w:t>
      </w:r>
    </w:p>
    <w:p w14:paraId="7D0315EC" w14:textId="77777777" w:rsidR="00116AEC" w:rsidRPr="003B0240" w:rsidRDefault="00116AEC" w:rsidP="00116AEC">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7A6D012E" w14:textId="77777777" w:rsidR="00116AEC" w:rsidRDefault="00116AEC" w:rsidP="00116AEC">
      <w:pPr>
        <w:snapToGrid w:val="0"/>
        <w:rPr>
          <w:ins w:id="34" w:author="Hannah-ZTE" w:date="2023-02-07T09:53:00Z"/>
        </w:rPr>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42D34B0E" w14:textId="77777777" w:rsidR="00116AEC" w:rsidRPr="00116AEC" w:rsidRDefault="00116AEC" w:rsidP="00116AEC">
      <w:pPr>
        <w:snapToGrid w:val="0"/>
        <w:rPr>
          <w:lang w:eastAsia="zh-CN"/>
        </w:rPr>
      </w:pPr>
      <w:ins w:id="35" w:author="Hannah-ZTE" w:date="2023-02-07T09:53:00Z">
        <w:r>
          <w:rPr>
            <w:rFonts w:eastAsia="Malgun Gothic"/>
          </w:rPr>
          <w:t xml:space="preserve">If the UE supports </w:t>
        </w:r>
        <w:r>
          <w:rPr>
            <w:lang w:eastAsia="zh-CN"/>
          </w:rPr>
          <w:t>network slice replacement</w:t>
        </w:r>
        <w:r>
          <w:rPr>
            <w:rFonts w:eastAsia="Malgun Gothic"/>
          </w:rPr>
          <w:t>, the UE shall</w:t>
        </w:r>
        <w:r>
          <w:rPr>
            <w:rFonts w:hint="eastAsia"/>
            <w:lang w:eastAsia="zh-CN"/>
          </w:rPr>
          <w:t xml:space="preserve"> </w:t>
        </w:r>
        <w:r>
          <w:t xml:space="preserve">set the </w:t>
        </w:r>
        <w:r>
          <w:rPr>
            <w:rFonts w:hint="eastAsia"/>
            <w:lang w:eastAsia="zh-CN"/>
          </w:rPr>
          <w:t xml:space="preserve">NSR </w:t>
        </w:r>
        <w:r>
          <w:t>bit to "</w:t>
        </w:r>
        <w:r>
          <w:rPr>
            <w:rFonts w:hint="eastAsia"/>
            <w:lang w:eastAsia="zh-CN"/>
          </w:rPr>
          <w:t>n</w:t>
        </w:r>
        <w:r>
          <w:rPr>
            <w:lang w:eastAsia="zh-CN"/>
          </w:rPr>
          <w:t>etwork slice replacement</w:t>
        </w:r>
        <w:r w:rsidRPr="003168A2">
          <w:t xml:space="preserve"> supported</w:t>
        </w:r>
        <w:r>
          <w:t>" in the 5GMM</w:t>
        </w:r>
        <w:r w:rsidRPr="009B6D73">
          <w:t xml:space="preserve"> capability</w:t>
        </w:r>
        <w:r>
          <w:t xml:space="preserve"> IE of the REGISTRATION REQUEST message</w:t>
        </w:r>
        <w:r>
          <w:rPr>
            <w:rFonts w:hint="eastAsia"/>
            <w:lang w:eastAsia="zh-CN"/>
          </w:rPr>
          <w:t>.</w:t>
        </w:r>
      </w:ins>
    </w:p>
    <w:p w14:paraId="3EF32FFA" w14:textId="77777777" w:rsidR="00116AEC" w:rsidRDefault="00116AEC" w:rsidP="00116AEC">
      <w:pPr>
        <w:snapToGrid w:val="0"/>
      </w:pPr>
      <w:r>
        <w:t xml:space="preserve">For case </w:t>
      </w:r>
      <w:proofErr w:type="spellStart"/>
      <w:r>
        <w:t>zm</w:t>
      </w:r>
      <w:proofErr w:type="spellEnd"/>
      <w:r>
        <w:t xml:space="preserve">, If the network indicated support for the unavailability period in the last registration procedure and the UE is able to store its 5GMM and 5GSM contexts, the UE shall include the </w:t>
      </w:r>
      <w:proofErr w:type="spellStart"/>
      <w:r>
        <w:t>Unavailaibility</w:t>
      </w:r>
      <w:proofErr w:type="spellEnd"/>
      <w:r>
        <w:t xml:space="preserve"> period duration IE,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12846623" w14:textId="77777777" w:rsidR="00116AEC" w:rsidRDefault="00116AEC" w:rsidP="00116AEC">
      <w:r w:rsidRPr="000E4936">
        <w:t>NOTE 1</w:t>
      </w:r>
      <w:r>
        <w:t>3A</w:t>
      </w:r>
      <w:r w:rsidRPr="000E4936">
        <w:t>:</w:t>
      </w:r>
      <w:r>
        <w:tab/>
      </w:r>
      <w:r w:rsidRPr="000E4936">
        <w:t xml:space="preserve">If the UE is unable to store its 5GMM and 5GSM contexts, the UE triggers the de-registration </w:t>
      </w:r>
      <w:proofErr w:type="spellStart"/>
      <w:r w:rsidRPr="000E4936">
        <w:t>procedure.</w:t>
      </w:r>
      <w:r>
        <w:t>The</w:t>
      </w:r>
      <w:proofErr w:type="spellEnd"/>
      <w:r>
        <w:t xml:space="preserv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7C4EF7CC" w14:textId="77777777" w:rsidR="00116AEC" w:rsidRDefault="00116AEC" w:rsidP="00116AEC">
      <w:pPr>
        <w:pStyle w:val="B1"/>
      </w:pPr>
      <w:r>
        <w:t>a)</w:t>
      </w:r>
      <w:r>
        <w:tab/>
      </w:r>
      <w:proofErr w:type="gramStart"/>
      <w:r>
        <w:t>initiates</w:t>
      </w:r>
      <w:proofErr w:type="gramEnd"/>
      <w:r>
        <w:t xml:space="preserve"> the registration procedure for mobility and periodic registration update </w:t>
      </w:r>
      <w:r w:rsidRPr="00666E93">
        <w:t>upon request of the upper layers to establish a</w:t>
      </w:r>
      <w:r>
        <w:t>n</w:t>
      </w:r>
      <w:r w:rsidRPr="00666E93">
        <w:t xml:space="preserve"> </w:t>
      </w:r>
      <w:r>
        <w:t xml:space="preserve">emergency </w:t>
      </w:r>
      <w:r w:rsidRPr="00666E93">
        <w:t>PDU session</w:t>
      </w:r>
      <w:r>
        <w:t>;</w:t>
      </w:r>
    </w:p>
    <w:p w14:paraId="7C8537F4" w14:textId="77777777" w:rsidR="00116AEC" w:rsidRDefault="00116AEC" w:rsidP="00116AEC">
      <w:pPr>
        <w:pStyle w:val="B1"/>
      </w:pPr>
      <w:r>
        <w:t>b)</w:t>
      </w:r>
      <w:r>
        <w:tab/>
      </w:r>
      <w:proofErr w:type="gramStart"/>
      <w:r>
        <w:t>initiates</w:t>
      </w:r>
      <w:proofErr w:type="gramEnd"/>
      <w:r>
        <w:t xml:space="preserve"> the registration procedure for mobility and periodic registration update upon receiving a request </w:t>
      </w:r>
      <w:r>
        <w:rPr>
          <w:noProof/>
        </w:rPr>
        <w:t>from the upper layers to perform emergency services fallback</w:t>
      </w:r>
      <w:r>
        <w:t>; or</w:t>
      </w:r>
    </w:p>
    <w:p w14:paraId="1DC08CBF" w14:textId="77777777" w:rsidR="00116AEC" w:rsidRPr="00082716" w:rsidRDefault="00116AEC" w:rsidP="00116AEC">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7EE42DA9" w14:textId="77777777" w:rsidR="00116AEC" w:rsidRPr="007569F0" w:rsidRDefault="00116AEC" w:rsidP="00116AEC">
      <w:pPr>
        <w:pStyle w:val="NO"/>
      </w:pPr>
      <w:r>
        <w:t>NOTE 14:</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w:t>
      </w:r>
      <w:r>
        <w:t xml:space="preserve">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12B8A808" w14:textId="77777777" w:rsidR="00116AEC" w:rsidRDefault="00116AEC" w:rsidP="00116AEC">
      <w:r>
        <w:t xml:space="preserve">For case n), the UE shall include the </w:t>
      </w:r>
      <w:r w:rsidRPr="00BE237D">
        <w:t>5GS update type IE in the REGISTRATION REQUEST message</w:t>
      </w:r>
      <w:r>
        <w:t xml:space="preserve"> with the NG-RAN-RCU bit set to </w:t>
      </w:r>
      <w:proofErr w:type="gramStart"/>
      <w:r w:rsidRPr="000C0179">
        <w:t>"</w:t>
      </w:r>
      <w:r w:rsidRPr="00F45522">
        <w:t xml:space="preserve"> </w:t>
      </w:r>
      <w:r>
        <w:t>UE</w:t>
      </w:r>
      <w:proofErr w:type="gramEnd"/>
      <w:r>
        <w:t xml:space="preserv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112E34B" w14:textId="77777777" w:rsidR="00116AEC" w:rsidRDefault="00116AEC" w:rsidP="00116AEC">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registration update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CA68A6A" w14:textId="77777777" w:rsidR="00116AEC" w:rsidRPr="00082716" w:rsidRDefault="00116AEC" w:rsidP="00116AEC">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or SNPN as specified</w:t>
      </w:r>
      <w:r w:rsidRPr="00143815">
        <w:rPr>
          <w:noProof/>
          <w:lang w:val="en-US"/>
        </w:rPr>
        <w:t xml:space="preserve"> in subclause 5.3.5</w:t>
      </w:r>
      <w:r>
        <w:rPr>
          <w:noProof/>
          <w:lang w:val="en-US"/>
        </w:rPr>
        <w:t>.</w:t>
      </w:r>
    </w:p>
    <w:p w14:paraId="7C18D9FF" w14:textId="77777777" w:rsidR="00116AEC" w:rsidRDefault="00116AEC" w:rsidP="00116AEC">
      <w:pPr>
        <w:rPr>
          <w:noProof/>
          <w:lang w:val="en-US"/>
        </w:rPr>
      </w:pPr>
      <w:r>
        <w:lastRenderedPageBreak/>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w:t>
      </w:r>
      <w:r w:rsidRPr="00143815">
        <w:rPr>
          <w:noProof/>
          <w:lang w:val="en-US"/>
        </w:rPr>
        <w:t xml:space="preserve"> or that the UE is configured for high priority access in selected PLMN</w:t>
      </w:r>
      <w:r>
        <w:rPr>
          <w:noProof/>
          <w:lang w:val="en-US"/>
        </w:rPr>
        <w:t xml:space="preserve"> or SNPN,</w:t>
      </w:r>
      <w:r w:rsidRPr="00143815">
        <w:rPr>
          <w:noProof/>
          <w:lang w:val="en-US"/>
        </w:rPr>
        <w:t xml:space="preserve"> as specified in subclause 5.3.5</w:t>
      </w:r>
      <w:r>
        <w:rPr>
          <w:noProof/>
          <w:lang w:val="en-US"/>
        </w:rPr>
        <w:t>.</w:t>
      </w:r>
    </w:p>
    <w:p w14:paraId="60701581" w14:textId="77777777" w:rsidR="00116AEC" w:rsidRDefault="00116AEC" w:rsidP="00116AEC">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6F5D818" w14:textId="77777777" w:rsidR="00116AEC" w:rsidRDefault="00116AEC" w:rsidP="00116AEC">
      <w:r>
        <w:t>For case a), x)</w:t>
      </w:r>
      <w:r w:rsidRPr="005E5A4A">
        <w:t xml:space="preserve"> or if the UE operating in the single-registration mode performs inter-system change from S1 mode to N1 mode</w:t>
      </w:r>
      <w:r>
        <w:t>, the UE shall:</w:t>
      </w:r>
    </w:p>
    <w:p w14:paraId="606FEF94" w14:textId="77777777" w:rsidR="00116AEC" w:rsidRDefault="00116AEC" w:rsidP="00116AEC">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146D8F5" w14:textId="77777777" w:rsidR="00116AEC" w:rsidRDefault="00116AEC" w:rsidP="00116AEC">
      <w:pPr>
        <w:pStyle w:val="B1"/>
      </w:pPr>
      <w:r>
        <w:t>b)</w:t>
      </w:r>
      <w:r>
        <w:tab/>
      </w:r>
      <w:proofErr w:type="gramStart"/>
      <w:r>
        <w:t>if</w:t>
      </w:r>
      <w:proofErr w:type="gramEnd"/>
      <w:r>
        <w:t xml:space="preserve"> the UE:</w:t>
      </w:r>
    </w:p>
    <w:p w14:paraId="55FE00D3" w14:textId="77777777" w:rsidR="00116AEC" w:rsidRDefault="00116AEC" w:rsidP="00116AEC">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0C7285FB" w14:textId="77777777" w:rsidR="00116AEC" w:rsidRDefault="00116AEC" w:rsidP="00116AEC">
      <w:pPr>
        <w:pStyle w:val="B2"/>
      </w:pPr>
      <w:r>
        <w:t>2)</w:t>
      </w:r>
      <w:r>
        <w:tab/>
      </w:r>
      <w:proofErr w:type="gramStart"/>
      <w:r>
        <w:t>has</w:t>
      </w:r>
      <w:proofErr w:type="gramEnd"/>
      <w:r>
        <w:t xml:space="preserve"> an applicable manufacturer-assigned UE radio capability ID for the current UE radio configuration,</w:t>
      </w:r>
    </w:p>
    <w:p w14:paraId="208AB42B" w14:textId="77777777" w:rsidR="00116AEC" w:rsidRDefault="00116AEC" w:rsidP="00116AEC">
      <w:pPr>
        <w:pStyle w:val="B1"/>
      </w:pPr>
      <w:r>
        <w:tab/>
      </w:r>
      <w:proofErr w:type="gramStart"/>
      <w:r>
        <w:t>include</w:t>
      </w:r>
      <w:proofErr w:type="gramEnd"/>
      <w:r>
        <w:t xml:space="preserve"> the applicable manufacturer-assigned UE radio capability ID in the UE radio capability ID IE of the REGISTRATION REQUEST message.</w:t>
      </w:r>
    </w:p>
    <w:p w14:paraId="042EA220" w14:textId="77777777" w:rsidR="00116AEC" w:rsidRPr="00CC0C94" w:rsidRDefault="00116AEC" w:rsidP="00116AEC">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0C0E6A90" w14:textId="77777777" w:rsidR="00116AEC" w:rsidRPr="00CC0C94" w:rsidRDefault="00116AEC" w:rsidP="00116AEC">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01ACDFD" w14:textId="77777777" w:rsidR="00116AEC" w:rsidRPr="00CC0C94" w:rsidRDefault="00116AEC" w:rsidP="00116AEC">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F5D14D0" w14:textId="77777777" w:rsidR="00116AEC" w:rsidRDefault="00116AEC" w:rsidP="00116AEC">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0F4485A" w14:textId="77777777" w:rsidR="00116AEC" w:rsidRDefault="00116AEC" w:rsidP="00116AEC">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668887E6" w14:textId="77777777" w:rsidR="00116AEC" w:rsidRDefault="00116AEC" w:rsidP="00116AEC">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1ED26F47" w14:textId="77777777" w:rsidR="00116AEC" w:rsidRDefault="00116AEC" w:rsidP="00116AEC">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0A03BFC7" w14:textId="77777777" w:rsidR="00116AEC" w:rsidRDefault="00116AEC" w:rsidP="00116AEC">
      <w:pPr>
        <w:pStyle w:val="NO"/>
      </w:pPr>
      <w:r>
        <w:lastRenderedPageBreak/>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 xml:space="preserve">during registration </w:t>
      </w:r>
      <w:r>
        <w:t>procedure for mobility and periodic registration update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4CE0E59F" w14:textId="77777777" w:rsidR="00116AEC" w:rsidRDefault="00116AEC" w:rsidP="00116AEC">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registration </w:t>
      </w:r>
      <w:r w:rsidRPr="00901191">
        <w:t>procedure</w:t>
      </w:r>
      <w:r>
        <w:t xml:space="preserve"> for mobility and periodic registration update</w:t>
      </w:r>
      <w:r w:rsidRPr="00901191">
        <w:t xml:space="preserv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6AD5E4AB" w14:textId="77777777" w:rsidR="00116AEC" w:rsidRDefault="00116AEC" w:rsidP="00116AEC">
      <w:r w:rsidRPr="00CC0C94">
        <w:t xml:space="preserve">For case </w:t>
      </w:r>
      <w:proofErr w:type="spellStart"/>
      <w:r>
        <w:t>zi</w:t>
      </w:r>
      <w:proofErr w:type="spellEnd"/>
      <w:r>
        <w:t xml:space="preserve">),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2AB26125" w14:textId="77777777" w:rsidR="00116AEC" w:rsidRDefault="00116AEC" w:rsidP="00116AEC">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subclauses 4.4.6 and 5.4.2.3.</w:t>
      </w:r>
    </w:p>
    <w:p w14:paraId="18458702" w14:textId="77777777" w:rsidR="00116AEC" w:rsidRDefault="00116AEC" w:rsidP="00116AEC">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E5924E7" w14:textId="77777777" w:rsidR="00116AEC" w:rsidRDefault="00116AEC" w:rsidP="00116AEC">
      <w:r>
        <w:t>The UE shall send the REGISTRATION REQUEST message including the NAS message container IE as described in subclause 4.4.6:</w:t>
      </w:r>
    </w:p>
    <w:p w14:paraId="7CE98F33" w14:textId="77777777" w:rsidR="00116AEC" w:rsidRDefault="00116AEC" w:rsidP="00116AEC">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or</w:t>
      </w:r>
    </w:p>
    <w:p w14:paraId="27279D34" w14:textId="77777777" w:rsidR="00116AEC" w:rsidRDefault="00116AEC" w:rsidP="00116AEC">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35C6892A" w14:textId="77777777" w:rsidR="00116AEC" w:rsidRDefault="00116AEC" w:rsidP="00116AEC">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1C88EFB8" w14:textId="77777777" w:rsidR="00116AEC" w:rsidRDefault="00116AEC" w:rsidP="00116AEC">
      <w:pPr>
        <w:pStyle w:val="B1"/>
      </w:pPr>
      <w:r>
        <w:t>a)</w:t>
      </w:r>
      <w:r>
        <w:tab/>
      </w:r>
      <w:proofErr w:type="gramStart"/>
      <w:r>
        <w:t>from</w:t>
      </w:r>
      <w:proofErr w:type="gramEnd"/>
      <w:r>
        <w:t xml:space="preserve"> 5GMM-</w:t>
      </w:r>
      <w:r w:rsidRPr="003168A2">
        <w:t xml:space="preserve">IDLE </w:t>
      </w:r>
      <w:r>
        <w:t>mode; or</w:t>
      </w:r>
    </w:p>
    <w:p w14:paraId="4C61290E" w14:textId="77777777" w:rsidR="00116AEC" w:rsidRDefault="00116AEC" w:rsidP="00116AEC">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14:paraId="4670D54D" w14:textId="77777777" w:rsidR="00116AEC" w:rsidRDefault="00116AEC" w:rsidP="00116AEC">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w:t>
      </w:r>
      <w:proofErr w:type="spellStart"/>
      <w:r>
        <w:t>cleartext</w:t>
      </w:r>
      <w:proofErr w:type="spellEnd"/>
      <w:r>
        <w:t xml:space="preserve"> IEs, the UE shall send the REGISTRATION REQUEST message without including the NAS message container IE.</w:t>
      </w:r>
    </w:p>
    <w:p w14:paraId="71B3D54B" w14:textId="77777777" w:rsidR="00116AEC" w:rsidRDefault="00116AEC" w:rsidP="00116AEC">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B0A94C9" w14:textId="77777777" w:rsidR="00116AEC" w:rsidRPr="00CC0C94" w:rsidRDefault="00116AEC" w:rsidP="00116AEC">
      <w:r w:rsidRPr="00CC0C94">
        <w:rPr>
          <w:lang w:eastAsia="ko-KR"/>
        </w:rPr>
        <w:lastRenderedPageBreak/>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xml:space="preserve">. </w:t>
      </w:r>
      <w:r w:rsidRPr="00CC0C94">
        <w:t>For all cases except case b</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7FFAA447" w14:textId="77777777" w:rsidR="00116AEC" w:rsidRPr="00CD2F0E" w:rsidRDefault="00116AEC" w:rsidP="00116AEC">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4D7D4003" w14:textId="77777777" w:rsidR="00116AEC" w:rsidRPr="00CC0C94" w:rsidRDefault="00116AEC" w:rsidP="00116AEC">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90D959F" w14:textId="77777777" w:rsidR="00116AEC" w:rsidRDefault="00116AEC" w:rsidP="00116AEC">
      <w:r>
        <w:t>The UE shall set the ER-NSSAI bit to "Extended rejected NSSAI supported" in the 5GMM capability IE of the REGISTRATION REQUEST message.</w:t>
      </w:r>
    </w:p>
    <w:p w14:paraId="7931C921" w14:textId="77777777" w:rsidR="00116AEC" w:rsidRPr="00EC66BC" w:rsidRDefault="00116AEC" w:rsidP="00116AEC">
      <w:r w:rsidRPr="00EC66BC">
        <w:t>If the UE supports the NSSRG, then the UE shall set the NSSRG bit to "NSSRG supported" in the 5GMM capability IE of the REGISTRATION REQUEST message.</w:t>
      </w:r>
    </w:p>
    <w:p w14:paraId="05FDE510" w14:textId="77777777" w:rsidR="00116AEC" w:rsidRDefault="00116AEC" w:rsidP="00116AEC">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84943D7" w14:textId="77777777" w:rsidR="00116AEC" w:rsidRDefault="00116AEC" w:rsidP="00116AEC">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ProSe-dd</w:t>
      </w:r>
      <w:proofErr w:type="spellEnd"/>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DBC95AE" w14:textId="77777777" w:rsidR="00116AEC" w:rsidRPr="00CC0C94" w:rsidRDefault="00116AEC" w:rsidP="00116AEC">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36C6F061" w14:textId="77777777" w:rsidR="00116AEC" w:rsidRPr="00CC0C94" w:rsidRDefault="00116AEC" w:rsidP="00116AEC">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9008D9C" w14:textId="77777777" w:rsidR="00116AEC" w:rsidRPr="00CC0C94" w:rsidRDefault="00116AEC" w:rsidP="00116AEC">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5456160" w14:textId="77777777" w:rsidR="00116AEC" w:rsidRDefault="00116AEC" w:rsidP="00116AEC">
      <w:r w:rsidRPr="00CC0C94">
        <w:t>For all cases except case b</w:t>
      </w:r>
      <w:r>
        <w:t>, i</w:t>
      </w:r>
      <w:r w:rsidRPr="00CC0C94">
        <w:t xml:space="preserve">f </w:t>
      </w:r>
      <w:r>
        <w:t>the MUSIM UE</w:t>
      </w:r>
      <w:r w:rsidRPr="00324303">
        <w:t xml:space="preserve"> </w:t>
      </w:r>
      <w:r>
        <w:t>sets:</w:t>
      </w:r>
    </w:p>
    <w:p w14:paraId="01B59990" w14:textId="77777777" w:rsidR="00116AEC" w:rsidRDefault="00116AEC" w:rsidP="00116AEC">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2ED0DC31" w14:textId="77777777" w:rsidR="00116AEC" w:rsidRDefault="00116AEC" w:rsidP="00116AE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D9C0418" w14:textId="77777777" w:rsidR="00116AEC" w:rsidRDefault="00116AEC" w:rsidP="00116AEC">
      <w:pPr>
        <w:pStyle w:val="B1"/>
      </w:pPr>
      <w:r>
        <w:lastRenderedPageBreak/>
        <w:t>-</w:t>
      </w:r>
      <w:r>
        <w:tab/>
      </w:r>
      <w:proofErr w:type="gramStart"/>
      <w:r>
        <w:t>both</w:t>
      </w:r>
      <w:proofErr w:type="gramEnd"/>
      <w:r>
        <w:t xml:space="preserve"> of them;</w:t>
      </w:r>
    </w:p>
    <w:p w14:paraId="0555D15B" w14:textId="77777777" w:rsidR="00116AEC" w:rsidRDefault="00116AEC" w:rsidP="00116AEC">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484D5238" w14:textId="77777777" w:rsidR="00116AEC" w:rsidRDefault="00116AEC" w:rsidP="00116AEC">
      <w:r>
        <w:t>If the UE supports MINT, the UE shall set the MINT bit to "MINT supported</w:t>
      </w:r>
      <w:r w:rsidRPr="00CC0C94">
        <w:t>"</w:t>
      </w:r>
      <w:r>
        <w:t xml:space="preserve"> in the 5GMM capability IE of the REGISTRATION REQUEST message.</w:t>
      </w:r>
    </w:p>
    <w:p w14:paraId="59581718" w14:textId="77777777" w:rsidR="00116AEC" w:rsidRDefault="00116AEC" w:rsidP="00116AEC">
      <w:r w:rsidRPr="00AC7B15">
        <w:t xml:space="preserve">If the UE supports </w:t>
      </w:r>
      <w:r w:rsidRPr="00E06521">
        <w:t>slice-based N3IWF selection</w:t>
      </w:r>
      <w:r w:rsidRPr="00AC7B15">
        <w:t xml:space="preserve">, the UE shall set the </w:t>
      </w:r>
      <w:r w:rsidRPr="00E06521">
        <w:t>SBNS</w:t>
      </w:r>
      <w:r w:rsidRPr="00AC7B15">
        <w:t xml:space="preserve"> bit to "</w:t>
      </w:r>
      <w:r w:rsidRPr="00E06521">
        <w:t xml:space="preserve">Slice-based N3IWF selection </w:t>
      </w:r>
      <w:r w:rsidRPr="00613A9B">
        <w:t>support</w:t>
      </w:r>
      <w:r w:rsidRPr="00613A9B">
        <w:rPr>
          <w:rFonts w:hint="eastAsia"/>
        </w:rPr>
        <w:t>ed</w:t>
      </w:r>
      <w:r w:rsidRPr="00AC7B15">
        <w:t>" in the 5GMM capability IE of the REGISTRATION REQUEST message</w:t>
      </w:r>
      <w:r>
        <w:t>.</w:t>
      </w:r>
    </w:p>
    <w:p w14:paraId="237ACB03" w14:textId="77777777" w:rsidR="00116AEC" w:rsidRDefault="00116AEC" w:rsidP="00116AEC">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38CAFD05" w14:textId="77777777" w:rsidR="00116AEC" w:rsidRDefault="00116AEC" w:rsidP="00116AEC">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5E5974DE" w14:textId="77777777" w:rsidR="00116AEC" w:rsidRDefault="00116AEC" w:rsidP="00116AEC">
      <w:pPr>
        <w:pStyle w:val="B1"/>
      </w:pPr>
      <w:r>
        <w:t>a)</w:t>
      </w:r>
      <w:r>
        <w:tab/>
      </w:r>
      <w:proofErr w:type="gramStart"/>
      <w:r>
        <w:t>the</w:t>
      </w:r>
      <w:proofErr w:type="gramEnd"/>
      <w:r>
        <w:t xml:space="preserve"> MS determined PLMN with disaster condition is the HPLMN and:</w:t>
      </w:r>
    </w:p>
    <w:p w14:paraId="28E55080" w14:textId="77777777" w:rsidR="00116AEC" w:rsidRDefault="00116AEC" w:rsidP="00116AEC">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004E0EE7" w14:textId="77777777" w:rsidR="00116AEC" w:rsidRDefault="00116AEC" w:rsidP="00116AEC">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4D9E6392" w14:textId="77777777" w:rsidR="00116AEC" w:rsidRDefault="00116AEC" w:rsidP="00116AEC">
      <w:pPr>
        <w:pStyle w:val="B1"/>
      </w:pPr>
      <w:r>
        <w:t>b)</w:t>
      </w:r>
      <w:r>
        <w:tab/>
      </w:r>
      <w:proofErr w:type="gramStart"/>
      <w:r>
        <w:t>the</w:t>
      </w:r>
      <w:proofErr w:type="gramEnd"/>
      <w:r>
        <w:t xml:space="preserve"> MS determined PLMN with disaster condition is not the HPLMN and:</w:t>
      </w:r>
    </w:p>
    <w:p w14:paraId="505EC5F6" w14:textId="77777777" w:rsidR="00116AEC" w:rsidRDefault="00116AEC" w:rsidP="00116AEC">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5EDD4223" w14:textId="77777777" w:rsidR="00116AEC" w:rsidRDefault="00116AEC" w:rsidP="00116AEC">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693F1566" w14:textId="77777777" w:rsidR="00116AEC" w:rsidRDefault="00116AEC" w:rsidP="00116AEC">
      <w:proofErr w:type="gramStart"/>
      <w:r w:rsidRPr="003F6DFC">
        <w:t>the</w:t>
      </w:r>
      <w:proofErr w:type="gramEnd"/>
      <w:r w:rsidRPr="003F6DFC">
        <w:t xml:space="preserv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3424DE58" w14:textId="77777777" w:rsidR="00116AEC" w:rsidRDefault="00116AEC" w:rsidP="00116AEC">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0572AC37" w14:textId="77777777" w:rsidR="00116AEC" w:rsidRDefault="00116AEC" w:rsidP="00116AEC">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1B457015" w14:textId="77777777" w:rsidR="00116AEC" w:rsidRDefault="00116AEC" w:rsidP="00116AEC">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51E98EA6" w14:textId="77777777" w:rsidR="00116AEC" w:rsidRDefault="00116AEC" w:rsidP="00116AEC">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081258EA" w14:textId="77777777" w:rsidR="00116AEC" w:rsidRDefault="00116AEC" w:rsidP="00116AEC">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42E9BDFB" w14:textId="77777777" w:rsidR="00116AEC" w:rsidRDefault="00116AEC" w:rsidP="00116AEC">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14:paraId="1C2A3022" w14:textId="77777777" w:rsidR="00116AEC" w:rsidRPr="00FE320E" w:rsidRDefault="00116AEC" w:rsidP="00116AEC">
      <w:pPr>
        <w:pStyle w:val="EditorsNote"/>
      </w:pPr>
      <w:r>
        <w:t>Editor's Note (CR#4877, 5WWC_Ph2): The usage of N3IWF address information element for N3IWF selection is FFS</w:t>
      </w:r>
    </w:p>
    <w:p w14:paraId="19855C0D" w14:textId="77777777" w:rsidR="00116AEC" w:rsidRDefault="00116AEC" w:rsidP="00116AEC">
      <w:pPr>
        <w:pStyle w:val="TH"/>
      </w:pPr>
      <w:r>
        <w:object w:dxaOrig="9541" w:dyaOrig="8460" w14:anchorId="62E5FE67">
          <v:shape id="_x0000_i1026" type="#_x0000_t75" style="width:416.45pt;height:369.8pt" o:ole="">
            <v:imagedata r:id="rId15" o:title=""/>
          </v:shape>
          <o:OLEObject Type="Embed" ProgID="Visio.Drawing.15" ShapeID="_x0000_i1026" DrawAspect="Content" ObjectID="_1739283647" r:id="rId16"/>
        </w:object>
      </w:r>
    </w:p>
    <w:p w14:paraId="2C290E14" w14:textId="77777777" w:rsidR="00116AEC" w:rsidRDefault="00116AEC" w:rsidP="00116AEC">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4B478C5A" w14:textId="77777777" w:rsidR="00E857AD" w:rsidRPr="00116AEC" w:rsidRDefault="00E857AD" w:rsidP="00E857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 w:name="_Toc20232685"/>
      <w:bookmarkStart w:id="37" w:name="_Toc27746787"/>
      <w:bookmarkStart w:id="38" w:name="_Toc36212969"/>
      <w:bookmarkStart w:id="39" w:name="_Toc36657146"/>
      <w:bookmarkStart w:id="40" w:name="_Toc45286810"/>
      <w:bookmarkStart w:id="41" w:name="_Toc51948079"/>
      <w:bookmarkStart w:id="42" w:name="_Toc51949171"/>
      <w:bookmarkStart w:id="43" w:name="_Toc12390151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46EEE4" w14:textId="77777777" w:rsidR="00E857AD" w:rsidRDefault="00E857AD" w:rsidP="00E857AD"/>
    <w:bookmarkEnd w:id="17"/>
    <w:bookmarkEnd w:id="18"/>
    <w:bookmarkEnd w:id="19"/>
    <w:bookmarkEnd w:id="20"/>
    <w:bookmarkEnd w:id="21"/>
    <w:bookmarkEnd w:id="22"/>
    <w:bookmarkEnd w:id="23"/>
    <w:bookmarkEnd w:id="24"/>
    <w:bookmarkEnd w:id="36"/>
    <w:bookmarkEnd w:id="37"/>
    <w:bookmarkEnd w:id="38"/>
    <w:bookmarkEnd w:id="39"/>
    <w:bookmarkEnd w:id="40"/>
    <w:bookmarkEnd w:id="41"/>
    <w:bookmarkEnd w:id="42"/>
    <w:bookmarkEnd w:id="43"/>
    <w:p w14:paraId="088DFB7F" w14:textId="77777777" w:rsidR="001F377E" w:rsidRDefault="001F377E" w:rsidP="001F377E">
      <w:pPr>
        <w:pStyle w:val="40"/>
      </w:pPr>
      <w:r>
        <w:t>9.11.3.1</w:t>
      </w:r>
      <w:r w:rsidRPr="00477BEE">
        <w:tab/>
      </w:r>
      <w:r>
        <w:t>5GMM</w:t>
      </w:r>
      <w:r w:rsidRPr="00477BEE">
        <w:t xml:space="preserve"> </w:t>
      </w:r>
      <w:r>
        <w:t>c</w:t>
      </w:r>
      <w:r w:rsidRPr="00477BEE">
        <w:t>apability</w:t>
      </w:r>
    </w:p>
    <w:p w14:paraId="49F5E55E" w14:textId="77777777" w:rsidR="001F377E" w:rsidRDefault="001F377E" w:rsidP="001F377E">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796D23C2" w14:textId="77777777" w:rsidR="001F377E" w:rsidRPr="003168A2" w:rsidRDefault="001F377E" w:rsidP="001F377E">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6B01B6CB" w14:textId="77777777" w:rsidR="001F377E" w:rsidRDefault="001F377E" w:rsidP="001F377E">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1F377E" w14:paraId="3D3770FA" w14:textId="77777777" w:rsidTr="00752E43">
        <w:trPr>
          <w:gridBefore w:val="1"/>
          <w:wBefore w:w="150" w:type="dxa"/>
          <w:cantSplit/>
          <w:jc w:val="center"/>
        </w:trPr>
        <w:tc>
          <w:tcPr>
            <w:tcW w:w="710" w:type="dxa"/>
            <w:gridSpan w:val="2"/>
            <w:tcBorders>
              <w:top w:val="nil"/>
              <w:left w:val="nil"/>
              <w:bottom w:val="nil"/>
              <w:right w:val="nil"/>
            </w:tcBorders>
            <w:hideMark/>
          </w:tcPr>
          <w:p w14:paraId="3BCE8A8C" w14:textId="77777777" w:rsidR="001F377E" w:rsidRDefault="001F377E" w:rsidP="00752E43">
            <w:pPr>
              <w:pStyle w:val="TAC"/>
            </w:pPr>
            <w:r>
              <w:lastRenderedPageBreak/>
              <w:t>8</w:t>
            </w:r>
          </w:p>
        </w:tc>
        <w:tc>
          <w:tcPr>
            <w:tcW w:w="720" w:type="dxa"/>
            <w:gridSpan w:val="2"/>
            <w:tcBorders>
              <w:top w:val="nil"/>
              <w:left w:val="nil"/>
              <w:bottom w:val="nil"/>
              <w:right w:val="nil"/>
            </w:tcBorders>
            <w:hideMark/>
          </w:tcPr>
          <w:p w14:paraId="7DA5FFFC" w14:textId="77777777" w:rsidR="001F377E" w:rsidRDefault="001F377E" w:rsidP="00752E43">
            <w:pPr>
              <w:pStyle w:val="TAC"/>
            </w:pPr>
            <w:r>
              <w:t>7</w:t>
            </w:r>
          </w:p>
        </w:tc>
        <w:tc>
          <w:tcPr>
            <w:tcW w:w="720" w:type="dxa"/>
            <w:gridSpan w:val="2"/>
            <w:tcBorders>
              <w:top w:val="nil"/>
              <w:left w:val="nil"/>
              <w:bottom w:val="nil"/>
              <w:right w:val="nil"/>
            </w:tcBorders>
            <w:hideMark/>
          </w:tcPr>
          <w:p w14:paraId="645A72A9" w14:textId="77777777" w:rsidR="001F377E" w:rsidRDefault="001F377E" w:rsidP="00752E43">
            <w:pPr>
              <w:pStyle w:val="TAC"/>
            </w:pPr>
            <w:r>
              <w:t>6</w:t>
            </w:r>
          </w:p>
        </w:tc>
        <w:tc>
          <w:tcPr>
            <w:tcW w:w="720" w:type="dxa"/>
            <w:gridSpan w:val="2"/>
            <w:tcBorders>
              <w:top w:val="nil"/>
              <w:left w:val="nil"/>
              <w:bottom w:val="nil"/>
              <w:right w:val="nil"/>
            </w:tcBorders>
            <w:hideMark/>
          </w:tcPr>
          <w:p w14:paraId="7CEDB101" w14:textId="77777777" w:rsidR="001F377E" w:rsidRDefault="001F377E" w:rsidP="00752E43">
            <w:pPr>
              <w:pStyle w:val="TAC"/>
            </w:pPr>
            <w:r>
              <w:t>5</w:t>
            </w:r>
          </w:p>
        </w:tc>
        <w:tc>
          <w:tcPr>
            <w:tcW w:w="720" w:type="dxa"/>
            <w:gridSpan w:val="2"/>
            <w:tcBorders>
              <w:top w:val="nil"/>
              <w:left w:val="nil"/>
              <w:bottom w:val="nil"/>
              <w:right w:val="nil"/>
            </w:tcBorders>
            <w:hideMark/>
          </w:tcPr>
          <w:p w14:paraId="45AC7DFB" w14:textId="77777777" w:rsidR="001F377E" w:rsidRDefault="001F377E" w:rsidP="00752E43">
            <w:pPr>
              <w:pStyle w:val="TAC"/>
            </w:pPr>
            <w:r>
              <w:t>4</w:t>
            </w:r>
          </w:p>
        </w:tc>
        <w:tc>
          <w:tcPr>
            <w:tcW w:w="720" w:type="dxa"/>
            <w:gridSpan w:val="2"/>
            <w:tcBorders>
              <w:top w:val="nil"/>
              <w:left w:val="nil"/>
              <w:bottom w:val="nil"/>
              <w:right w:val="nil"/>
            </w:tcBorders>
            <w:hideMark/>
          </w:tcPr>
          <w:p w14:paraId="0569E186" w14:textId="77777777" w:rsidR="001F377E" w:rsidRDefault="001F377E" w:rsidP="00752E43">
            <w:pPr>
              <w:pStyle w:val="TAC"/>
            </w:pPr>
            <w:r>
              <w:t>3</w:t>
            </w:r>
          </w:p>
        </w:tc>
        <w:tc>
          <w:tcPr>
            <w:tcW w:w="720" w:type="dxa"/>
            <w:gridSpan w:val="2"/>
            <w:tcBorders>
              <w:top w:val="nil"/>
              <w:left w:val="nil"/>
              <w:bottom w:val="nil"/>
              <w:right w:val="nil"/>
            </w:tcBorders>
            <w:hideMark/>
          </w:tcPr>
          <w:p w14:paraId="49FD9544" w14:textId="77777777" w:rsidR="001F377E" w:rsidRDefault="001F377E" w:rsidP="00752E43">
            <w:pPr>
              <w:pStyle w:val="TAC"/>
            </w:pPr>
            <w:r>
              <w:t>2</w:t>
            </w:r>
          </w:p>
        </w:tc>
        <w:tc>
          <w:tcPr>
            <w:tcW w:w="730" w:type="dxa"/>
            <w:gridSpan w:val="2"/>
            <w:tcBorders>
              <w:top w:val="nil"/>
              <w:left w:val="nil"/>
              <w:bottom w:val="nil"/>
              <w:right w:val="nil"/>
            </w:tcBorders>
            <w:hideMark/>
          </w:tcPr>
          <w:p w14:paraId="20542566" w14:textId="77777777" w:rsidR="001F377E" w:rsidRDefault="001F377E" w:rsidP="00752E43">
            <w:pPr>
              <w:pStyle w:val="TAC"/>
            </w:pPr>
            <w:r>
              <w:t>1</w:t>
            </w:r>
          </w:p>
        </w:tc>
        <w:tc>
          <w:tcPr>
            <w:tcW w:w="1161" w:type="dxa"/>
            <w:gridSpan w:val="2"/>
            <w:tcBorders>
              <w:top w:val="nil"/>
              <w:left w:val="nil"/>
              <w:bottom w:val="nil"/>
              <w:right w:val="nil"/>
            </w:tcBorders>
          </w:tcPr>
          <w:p w14:paraId="572B8FC6" w14:textId="77777777" w:rsidR="001F377E" w:rsidRDefault="001F377E" w:rsidP="00752E43">
            <w:pPr>
              <w:pStyle w:val="TAL"/>
            </w:pPr>
          </w:p>
        </w:tc>
      </w:tr>
      <w:tr w:rsidR="001F377E" w14:paraId="4DFAEA5C" w14:textId="77777777" w:rsidTr="00752E43">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12F5FCB1" w14:textId="77777777" w:rsidR="001F377E" w:rsidRDefault="001F377E" w:rsidP="00752E43">
            <w:pPr>
              <w:pStyle w:val="TAC"/>
            </w:pPr>
            <w:r>
              <w:t>5GMM capability IEI</w:t>
            </w:r>
          </w:p>
        </w:tc>
        <w:tc>
          <w:tcPr>
            <w:tcW w:w="1137" w:type="dxa"/>
            <w:gridSpan w:val="2"/>
            <w:tcBorders>
              <w:top w:val="nil"/>
              <w:left w:val="nil"/>
              <w:bottom w:val="nil"/>
              <w:right w:val="nil"/>
            </w:tcBorders>
            <w:hideMark/>
          </w:tcPr>
          <w:p w14:paraId="01EBCBED" w14:textId="77777777" w:rsidR="001F377E" w:rsidRDefault="001F377E" w:rsidP="00752E43">
            <w:pPr>
              <w:pStyle w:val="TAL"/>
            </w:pPr>
            <w:r>
              <w:t>octet 1</w:t>
            </w:r>
          </w:p>
        </w:tc>
      </w:tr>
      <w:tr w:rsidR="001F377E" w14:paraId="75BB4BB7" w14:textId="77777777" w:rsidTr="00752E43">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DFDAC28" w14:textId="77777777" w:rsidR="001F377E" w:rsidRDefault="001F377E" w:rsidP="00752E43">
            <w:pPr>
              <w:pStyle w:val="TAC"/>
            </w:pPr>
            <w:r>
              <w:t>Length of 5GMM capability contents</w:t>
            </w:r>
          </w:p>
        </w:tc>
        <w:tc>
          <w:tcPr>
            <w:tcW w:w="1137" w:type="dxa"/>
            <w:gridSpan w:val="2"/>
            <w:tcBorders>
              <w:top w:val="nil"/>
              <w:left w:val="nil"/>
              <w:bottom w:val="nil"/>
              <w:right w:val="nil"/>
            </w:tcBorders>
            <w:hideMark/>
          </w:tcPr>
          <w:p w14:paraId="77C2581D" w14:textId="77777777" w:rsidR="001F377E" w:rsidRDefault="001F377E" w:rsidP="00752E43">
            <w:pPr>
              <w:pStyle w:val="TAL"/>
            </w:pPr>
            <w:r>
              <w:t>octet 2</w:t>
            </w:r>
          </w:p>
        </w:tc>
      </w:tr>
      <w:tr w:rsidR="001F377E" w14:paraId="3008FD84" w14:textId="77777777" w:rsidTr="00752E4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D549D00" w14:textId="77777777" w:rsidR="001F377E" w:rsidRDefault="001F377E" w:rsidP="00752E43">
            <w:pPr>
              <w:pStyle w:val="TAC"/>
            </w:pPr>
            <w:r>
              <w:t>SGC</w:t>
            </w:r>
          </w:p>
          <w:p w14:paraId="2217C3AC" w14:textId="77777777" w:rsidR="001F377E" w:rsidRDefault="001F377E" w:rsidP="00752E43">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04BA5995" w14:textId="77777777" w:rsidR="001F377E" w:rsidRDefault="001F377E" w:rsidP="00752E43">
            <w:pPr>
              <w:pStyle w:val="TAC"/>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14:paraId="7C0B502A" w14:textId="77777777" w:rsidR="001F377E" w:rsidRDefault="001F377E" w:rsidP="00752E43">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590F4D73" w14:textId="77777777" w:rsidR="001F377E" w:rsidRDefault="001F377E" w:rsidP="00752E43">
            <w:pPr>
              <w:pStyle w:val="TAC"/>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14:paraId="3B1B07B9" w14:textId="77777777" w:rsidR="001F377E" w:rsidRDefault="001F377E" w:rsidP="00752E43">
            <w:pPr>
              <w:pStyle w:val="TAC"/>
            </w:pPr>
            <w:proofErr w:type="spellStart"/>
            <w:r>
              <w:t>RestrictEC</w:t>
            </w:r>
            <w:proofErr w:type="spellEnd"/>
          </w:p>
        </w:tc>
        <w:tc>
          <w:tcPr>
            <w:tcW w:w="721" w:type="dxa"/>
            <w:gridSpan w:val="2"/>
            <w:tcBorders>
              <w:top w:val="nil"/>
              <w:left w:val="single" w:sz="4" w:space="0" w:color="auto"/>
              <w:bottom w:val="single" w:sz="4" w:space="0" w:color="auto"/>
              <w:right w:val="single" w:sz="4" w:space="0" w:color="auto"/>
            </w:tcBorders>
          </w:tcPr>
          <w:p w14:paraId="170420F9" w14:textId="77777777" w:rsidR="001F377E" w:rsidRDefault="001F377E" w:rsidP="00752E43">
            <w:pPr>
              <w:pStyle w:val="TAC"/>
              <w:rPr>
                <w:lang w:val="es-ES"/>
              </w:rPr>
            </w:pPr>
            <w:r>
              <w:rPr>
                <w:lang w:val="es-ES"/>
              </w:rPr>
              <w:t>LPP</w:t>
            </w:r>
          </w:p>
          <w:p w14:paraId="14719EFE" w14:textId="77777777" w:rsidR="001F377E" w:rsidRDefault="001F377E" w:rsidP="00752E43">
            <w:pPr>
              <w:pStyle w:val="TAC"/>
            </w:pPr>
          </w:p>
        </w:tc>
        <w:tc>
          <w:tcPr>
            <w:tcW w:w="721" w:type="dxa"/>
            <w:gridSpan w:val="2"/>
            <w:tcBorders>
              <w:top w:val="nil"/>
              <w:left w:val="single" w:sz="4" w:space="0" w:color="auto"/>
              <w:bottom w:val="single" w:sz="4" w:space="0" w:color="auto"/>
              <w:right w:val="single" w:sz="4" w:space="0" w:color="auto"/>
            </w:tcBorders>
            <w:hideMark/>
          </w:tcPr>
          <w:p w14:paraId="65ED2208" w14:textId="77777777" w:rsidR="001F377E" w:rsidRDefault="001F377E" w:rsidP="00752E43">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553F69BE" w14:textId="77777777" w:rsidR="001F377E" w:rsidRDefault="001F377E" w:rsidP="00752E43">
            <w:pPr>
              <w:pStyle w:val="TAC"/>
            </w:pPr>
            <w:r>
              <w:rPr>
                <w:lang w:val="es-ES"/>
              </w:rPr>
              <w:t>S1 mode</w:t>
            </w:r>
          </w:p>
        </w:tc>
        <w:tc>
          <w:tcPr>
            <w:tcW w:w="1137" w:type="dxa"/>
            <w:gridSpan w:val="2"/>
            <w:tcBorders>
              <w:top w:val="nil"/>
              <w:left w:val="nil"/>
              <w:bottom w:val="nil"/>
              <w:right w:val="nil"/>
            </w:tcBorders>
          </w:tcPr>
          <w:p w14:paraId="7CC879E2" w14:textId="77777777" w:rsidR="001F377E" w:rsidRDefault="001F377E" w:rsidP="00752E43">
            <w:pPr>
              <w:pStyle w:val="TAL"/>
            </w:pPr>
          </w:p>
          <w:p w14:paraId="31F8C777" w14:textId="77777777" w:rsidR="001F377E" w:rsidRDefault="001F377E" w:rsidP="00752E43">
            <w:pPr>
              <w:pStyle w:val="TAL"/>
            </w:pPr>
            <w:r>
              <w:t>octet 3</w:t>
            </w:r>
          </w:p>
        </w:tc>
      </w:tr>
      <w:tr w:rsidR="001F377E" w14:paraId="64C97BC3" w14:textId="77777777" w:rsidTr="00752E4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3F29043" w14:textId="77777777" w:rsidR="001F377E" w:rsidRDefault="001F377E" w:rsidP="00752E43">
            <w:pPr>
              <w:pStyle w:val="TAC"/>
            </w:pPr>
            <w:r>
              <w:t>RACS</w:t>
            </w:r>
          </w:p>
        </w:tc>
        <w:tc>
          <w:tcPr>
            <w:tcW w:w="721" w:type="dxa"/>
            <w:gridSpan w:val="2"/>
            <w:tcBorders>
              <w:top w:val="nil"/>
              <w:left w:val="single" w:sz="4" w:space="0" w:color="auto"/>
              <w:bottom w:val="single" w:sz="4" w:space="0" w:color="auto"/>
              <w:right w:val="single" w:sz="4" w:space="0" w:color="auto"/>
            </w:tcBorders>
          </w:tcPr>
          <w:p w14:paraId="6B9535FA" w14:textId="77777777" w:rsidR="001F377E" w:rsidRDefault="001F377E" w:rsidP="00752E43">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56449747" w14:textId="77777777" w:rsidR="001F377E" w:rsidRDefault="001F377E" w:rsidP="00752E43">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206C6885" w14:textId="77777777" w:rsidR="001F377E" w:rsidRDefault="001F377E" w:rsidP="00752E43">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79F2751A" w14:textId="77777777" w:rsidR="001F377E" w:rsidRDefault="001F377E" w:rsidP="00752E43">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65836EE3" w14:textId="77777777" w:rsidR="001F377E" w:rsidRDefault="001F377E" w:rsidP="00752E43">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7E41F1D2" w14:textId="77777777" w:rsidR="001F377E" w:rsidRDefault="001F377E" w:rsidP="00752E43">
            <w:pPr>
              <w:pStyle w:val="TAC"/>
              <w:rPr>
                <w:lang w:val="es-ES"/>
              </w:rPr>
            </w:pPr>
            <w:r>
              <w:t>5G-UP CIoT</w:t>
            </w:r>
          </w:p>
        </w:tc>
        <w:tc>
          <w:tcPr>
            <w:tcW w:w="722" w:type="dxa"/>
            <w:gridSpan w:val="2"/>
            <w:tcBorders>
              <w:top w:val="nil"/>
              <w:left w:val="single" w:sz="4" w:space="0" w:color="auto"/>
              <w:bottom w:val="single" w:sz="4" w:space="0" w:color="auto"/>
              <w:right w:val="single" w:sz="4" w:space="0" w:color="auto"/>
            </w:tcBorders>
            <w:hideMark/>
          </w:tcPr>
          <w:p w14:paraId="42E7130E" w14:textId="77777777" w:rsidR="001F377E" w:rsidRDefault="001F377E" w:rsidP="00752E43">
            <w:pPr>
              <w:pStyle w:val="TAC"/>
              <w:rPr>
                <w:lang w:val="es-ES"/>
              </w:rPr>
            </w:pPr>
            <w:r>
              <w:rPr>
                <w:lang w:eastAsia="zh-CN"/>
              </w:rPr>
              <w:t>5GSRVCC</w:t>
            </w:r>
          </w:p>
        </w:tc>
        <w:tc>
          <w:tcPr>
            <w:tcW w:w="1137" w:type="dxa"/>
            <w:gridSpan w:val="2"/>
            <w:tcBorders>
              <w:top w:val="nil"/>
              <w:left w:val="nil"/>
              <w:bottom w:val="nil"/>
              <w:right w:val="nil"/>
            </w:tcBorders>
          </w:tcPr>
          <w:p w14:paraId="35D2CD0A" w14:textId="77777777" w:rsidR="001F377E" w:rsidRDefault="001F377E" w:rsidP="00752E43">
            <w:pPr>
              <w:pStyle w:val="TAL"/>
              <w:rPr>
                <w:lang w:eastAsia="zh-CN"/>
              </w:rPr>
            </w:pPr>
          </w:p>
          <w:p w14:paraId="7310C103" w14:textId="77777777" w:rsidR="001F377E" w:rsidRDefault="001F377E" w:rsidP="00752E43">
            <w:pPr>
              <w:pStyle w:val="TAL"/>
              <w:rPr>
                <w:lang w:eastAsia="zh-CN"/>
              </w:rPr>
            </w:pPr>
            <w:r>
              <w:rPr>
                <w:lang w:eastAsia="zh-CN"/>
              </w:rPr>
              <w:t>octet 4*</w:t>
            </w:r>
          </w:p>
        </w:tc>
      </w:tr>
      <w:tr w:rsidR="001F377E" w14:paraId="65815F43" w14:textId="77777777" w:rsidTr="00752E4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09DC26E" w14:textId="77777777" w:rsidR="001F377E" w:rsidRDefault="001F377E" w:rsidP="00752E43">
            <w:pPr>
              <w:pStyle w:val="TAC"/>
              <w:rPr>
                <w:lang w:eastAsia="zh-CN"/>
              </w:rPr>
            </w:pPr>
            <w:r>
              <w:t>5</w:t>
            </w:r>
            <w:r>
              <w:rPr>
                <w:rFonts w:hint="eastAsia"/>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5F38C097" w14:textId="77777777" w:rsidR="001F377E" w:rsidRDefault="001F377E" w:rsidP="00752E43">
            <w:pPr>
              <w:pStyle w:val="TAC"/>
              <w:rPr>
                <w:lang w:eastAsia="zh-CN"/>
              </w:rPr>
            </w:pPr>
            <w:r>
              <w:t>5</w:t>
            </w:r>
            <w:r>
              <w:rPr>
                <w:rFonts w:hint="eastAsia"/>
                <w:lang w:eastAsia="zh-CN"/>
              </w:rPr>
              <w:t>G</w:t>
            </w:r>
            <w:r>
              <w:t xml:space="preserve"> </w:t>
            </w:r>
            <w:proofErr w:type="spellStart"/>
            <w:r>
              <w:t>ProSe</w:t>
            </w:r>
            <w:proofErr w:type="spellEnd"/>
            <w:r>
              <w:t>-d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1F413766" w14:textId="77777777" w:rsidR="001F377E" w:rsidRDefault="001F377E" w:rsidP="00752E43">
            <w:pPr>
              <w:pStyle w:val="TAC"/>
              <w:rPr>
                <w:lang w:val="es-ES" w:eastAsia="zh-CN"/>
              </w:rPr>
            </w:pPr>
            <w:r>
              <w:t>5</w:t>
            </w:r>
            <w:r>
              <w:rPr>
                <w:rFonts w:hint="eastAsia"/>
                <w:lang w:eastAsia="zh-CN"/>
              </w:rPr>
              <w:t>G</w:t>
            </w:r>
            <w:r>
              <w:t xml:space="preserve"> </w:t>
            </w: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23F71607" w14:textId="77777777" w:rsidR="001F377E" w:rsidRDefault="001F377E" w:rsidP="00752E43">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5914D971" w14:textId="77777777" w:rsidR="001F377E" w:rsidRDefault="001F377E" w:rsidP="00752E43">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0FE6A829" w14:textId="77777777" w:rsidR="001F377E" w:rsidRDefault="001F377E" w:rsidP="00752E43">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1ECDD3C9" w14:textId="77777777" w:rsidR="001F377E" w:rsidRDefault="001F377E" w:rsidP="00752E43">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594283E9" w14:textId="77777777" w:rsidR="001F377E" w:rsidRDefault="001F377E" w:rsidP="00752E43">
            <w:pPr>
              <w:pStyle w:val="TAC"/>
              <w:rPr>
                <w:lang w:eastAsia="zh-CN"/>
              </w:rPr>
            </w:pPr>
            <w:r>
              <w:rPr>
                <w:lang w:eastAsia="zh-CN"/>
              </w:rPr>
              <w:t>CAG</w:t>
            </w:r>
          </w:p>
        </w:tc>
        <w:tc>
          <w:tcPr>
            <w:tcW w:w="1137" w:type="dxa"/>
            <w:gridSpan w:val="2"/>
            <w:tcBorders>
              <w:top w:val="nil"/>
              <w:left w:val="nil"/>
              <w:bottom w:val="nil"/>
              <w:right w:val="nil"/>
            </w:tcBorders>
          </w:tcPr>
          <w:p w14:paraId="67CB5CD5" w14:textId="77777777" w:rsidR="001F377E" w:rsidRDefault="001F377E" w:rsidP="00752E43">
            <w:pPr>
              <w:pStyle w:val="TAL"/>
              <w:rPr>
                <w:lang w:eastAsia="zh-CN"/>
              </w:rPr>
            </w:pPr>
          </w:p>
          <w:p w14:paraId="7FB53363" w14:textId="77777777" w:rsidR="001F377E" w:rsidRDefault="001F377E" w:rsidP="00752E43">
            <w:pPr>
              <w:pStyle w:val="TAL"/>
              <w:rPr>
                <w:lang w:eastAsia="zh-CN"/>
              </w:rPr>
            </w:pPr>
            <w:r>
              <w:rPr>
                <w:lang w:eastAsia="zh-CN"/>
              </w:rPr>
              <w:t>octet 5*</w:t>
            </w:r>
          </w:p>
        </w:tc>
      </w:tr>
      <w:tr w:rsidR="001F377E" w14:paraId="099EDE30" w14:textId="77777777" w:rsidTr="00752E4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F3088C0" w14:textId="77777777" w:rsidR="001F377E" w:rsidRDefault="001F377E" w:rsidP="00752E43">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73FAE771" w14:textId="77777777" w:rsidR="001F377E" w:rsidRDefault="001F377E" w:rsidP="00752E43">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7B8DD501" w14:textId="77777777" w:rsidR="001F377E" w:rsidRDefault="001F377E" w:rsidP="00752E43">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0B318A6B" w14:textId="77777777" w:rsidR="001F377E" w:rsidRDefault="001F377E" w:rsidP="00752E43">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0697D283" w14:textId="77777777" w:rsidR="001F377E" w:rsidRDefault="001F377E" w:rsidP="00752E43">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0973A271" w14:textId="77777777" w:rsidR="001F377E" w:rsidRDefault="001F377E" w:rsidP="00752E43">
            <w:pPr>
              <w:pStyle w:val="TAC"/>
              <w:rPr>
                <w:lang w:val="es-ES" w:eastAsia="zh-CN"/>
              </w:rPr>
            </w:pPr>
            <w:r>
              <w:t>5</w:t>
            </w:r>
            <w:r>
              <w:rPr>
                <w:rFonts w:hint="eastAsia"/>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342B7B07" w14:textId="77777777" w:rsidR="001F377E" w:rsidRDefault="001F377E" w:rsidP="00752E43">
            <w:pPr>
              <w:pStyle w:val="TAC"/>
            </w:pPr>
            <w:r>
              <w:t>5</w:t>
            </w:r>
            <w:r>
              <w:rPr>
                <w:rFonts w:hint="eastAsia"/>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031B9B4E" w14:textId="77777777" w:rsidR="001F377E" w:rsidRDefault="001F377E" w:rsidP="00752E43">
            <w:pPr>
              <w:pStyle w:val="TAC"/>
              <w:rPr>
                <w:lang w:eastAsia="zh-CN"/>
              </w:rPr>
            </w:pPr>
            <w:r>
              <w:t>5</w:t>
            </w:r>
            <w:r>
              <w:rPr>
                <w:rFonts w:hint="eastAsia"/>
                <w:lang w:eastAsia="zh-CN"/>
              </w:rPr>
              <w:t>G</w:t>
            </w:r>
            <w:r>
              <w:t xml:space="preserve"> </w:t>
            </w:r>
            <w:r>
              <w:rPr>
                <w:lang w:eastAsia="zh-CN"/>
              </w:rPr>
              <w:t>ProSe-l3relay</w:t>
            </w:r>
          </w:p>
        </w:tc>
        <w:tc>
          <w:tcPr>
            <w:tcW w:w="1137" w:type="dxa"/>
            <w:gridSpan w:val="2"/>
            <w:tcBorders>
              <w:top w:val="nil"/>
              <w:left w:val="nil"/>
              <w:bottom w:val="nil"/>
              <w:right w:val="nil"/>
            </w:tcBorders>
          </w:tcPr>
          <w:p w14:paraId="5521B80E" w14:textId="77777777" w:rsidR="001F377E" w:rsidRDefault="001F377E" w:rsidP="00752E43">
            <w:pPr>
              <w:pStyle w:val="TAL"/>
              <w:rPr>
                <w:lang w:eastAsia="zh-CN"/>
              </w:rPr>
            </w:pPr>
            <w:r>
              <w:rPr>
                <w:lang w:eastAsia="zh-CN"/>
              </w:rPr>
              <w:t>octet 6*</w:t>
            </w:r>
          </w:p>
        </w:tc>
      </w:tr>
      <w:tr w:rsidR="001F377E" w14:paraId="6B983878" w14:textId="77777777" w:rsidTr="00752E4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EBE8D8A" w14:textId="77777777" w:rsidR="001F377E" w:rsidRDefault="001F377E" w:rsidP="00752E43">
            <w:pPr>
              <w:pStyle w:val="TAC"/>
            </w:pPr>
            <w:r>
              <w:rPr>
                <w:lang w:eastAsia="zh-CN"/>
              </w:rPr>
              <w:t>UN-PER</w:t>
            </w:r>
          </w:p>
        </w:tc>
        <w:tc>
          <w:tcPr>
            <w:tcW w:w="721" w:type="dxa"/>
            <w:gridSpan w:val="2"/>
            <w:tcBorders>
              <w:top w:val="nil"/>
              <w:left w:val="single" w:sz="4" w:space="0" w:color="auto"/>
              <w:bottom w:val="single" w:sz="4" w:space="0" w:color="auto"/>
              <w:right w:val="single" w:sz="4" w:space="0" w:color="auto"/>
            </w:tcBorders>
          </w:tcPr>
          <w:p w14:paraId="5F48A027" w14:textId="77777777" w:rsidR="001F377E" w:rsidRDefault="001F377E" w:rsidP="00752E43">
            <w:pPr>
              <w:pStyle w:val="TAC"/>
              <w:rPr>
                <w:lang w:val="es-ES" w:eastAsia="zh-CN"/>
              </w:rPr>
            </w:pPr>
            <w:r>
              <w:rPr>
                <w:lang w:eastAsia="zh-CN"/>
              </w:rPr>
              <w:t>ESI</w:t>
            </w:r>
          </w:p>
        </w:tc>
        <w:tc>
          <w:tcPr>
            <w:tcW w:w="721" w:type="dxa"/>
            <w:gridSpan w:val="2"/>
            <w:tcBorders>
              <w:top w:val="nil"/>
              <w:left w:val="single" w:sz="4" w:space="0" w:color="auto"/>
              <w:bottom w:val="single" w:sz="4" w:space="0" w:color="auto"/>
              <w:right w:val="single" w:sz="4" w:space="0" w:color="auto"/>
            </w:tcBorders>
          </w:tcPr>
          <w:p w14:paraId="0034DAC7" w14:textId="77777777" w:rsidR="001F377E" w:rsidRDefault="001F377E" w:rsidP="00752E43">
            <w:pPr>
              <w:pStyle w:val="TAC"/>
            </w:pPr>
            <w:r>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06B9B945" w14:textId="77777777" w:rsidR="001F377E" w:rsidRDefault="001F377E" w:rsidP="00752E43">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1E054FA8" w14:textId="77777777" w:rsidR="001F377E" w:rsidRDefault="001F377E" w:rsidP="00752E43">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4CCD9BBD" w14:textId="77777777" w:rsidR="001F377E" w:rsidRDefault="001F377E" w:rsidP="00752E43">
            <w:pPr>
              <w:pStyle w:val="TAC"/>
              <w:rPr>
                <w:lang w:val="es-ES" w:eastAsia="zh-CN"/>
              </w:rPr>
            </w:pPr>
            <w:proofErr w:type="spellStart"/>
            <w:r w:rsidRPr="00176056">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06DC89B4" w14:textId="77777777" w:rsidR="001F377E" w:rsidRDefault="001F377E" w:rsidP="00752E43">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559B66B3" w14:textId="77777777" w:rsidR="001F377E" w:rsidRDefault="001F377E" w:rsidP="00752E43">
            <w:pPr>
              <w:pStyle w:val="TAC"/>
              <w:rPr>
                <w:lang w:eastAsia="zh-CN"/>
              </w:rPr>
            </w:pPr>
            <w:r>
              <w:rPr>
                <w:lang w:eastAsia="zh-CN"/>
              </w:rPr>
              <w:t>NSSRG</w:t>
            </w:r>
          </w:p>
        </w:tc>
        <w:tc>
          <w:tcPr>
            <w:tcW w:w="1137" w:type="dxa"/>
            <w:gridSpan w:val="2"/>
            <w:tcBorders>
              <w:top w:val="nil"/>
              <w:left w:val="nil"/>
              <w:bottom w:val="nil"/>
              <w:right w:val="nil"/>
            </w:tcBorders>
          </w:tcPr>
          <w:p w14:paraId="45BFD697" w14:textId="77777777" w:rsidR="001F377E" w:rsidRDefault="001F377E" w:rsidP="00752E43">
            <w:pPr>
              <w:pStyle w:val="TAL"/>
              <w:rPr>
                <w:lang w:eastAsia="zh-CN"/>
              </w:rPr>
            </w:pPr>
            <w:r>
              <w:rPr>
                <w:lang w:eastAsia="zh-CN"/>
              </w:rPr>
              <w:t>octet 7*</w:t>
            </w:r>
          </w:p>
        </w:tc>
      </w:tr>
      <w:tr w:rsidR="001F377E" w14:paraId="06565CA1" w14:textId="77777777" w:rsidTr="00752E4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9BB36B9" w14:textId="77777777" w:rsidR="001F377E" w:rsidDel="00DE07BC" w:rsidRDefault="001F377E" w:rsidP="00752E43">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2E2F3D09" w14:textId="77777777" w:rsidR="001F377E" w:rsidDel="00777D57" w:rsidRDefault="001F377E" w:rsidP="00752E43">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65455656" w14:textId="77777777" w:rsidR="001F377E" w:rsidRDefault="001F377E" w:rsidP="00752E43">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300E19CE" w14:textId="77777777" w:rsidR="001F377E" w:rsidRDefault="001F377E" w:rsidP="00752E43">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2800B147" w14:textId="77777777" w:rsidR="001F377E" w:rsidRDefault="001F377E" w:rsidP="00752E43">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3D9DC889" w14:textId="77777777" w:rsidR="001F377E" w:rsidRPr="00176056" w:rsidRDefault="001F377E" w:rsidP="00752E43">
            <w:pPr>
              <w:pStyle w:val="TAC"/>
              <w:rPr>
                <w:lang w:eastAsia="zh-CN"/>
              </w:rPr>
            </w:pPr>
            <w:bookmarkStart w:id="44" w:name="_GoBack"/>
            <w:ins w:id="45" w:author="Hannah-ZTE" w:date="2023-02-07T10:24:00Z">
              <w:r>
                <w:rPr>
                  <w:lang w:eastAsia="zh-CN"/>
                </w:rPr>
                <w:t>NSR</w:t>
              </w:r>
            </w:ins>
            <w:bookmarkEnd w:id="44"/>
            <w:del w:id="46" w:author="Hannah-ZTE" w:date="2023-02-07T10:24:00Z">
              <w:r w:rsidDel="00267579">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6922FE24" w14:textId="77777777" w:rsidR="001F377E" w:rsidRDefault="001F377E" w:rsidP="00752E43">
            <w:pPr>
              <w:pStyle w:val="TAC"/>
              <w:rPr>
                <w:lang w:val="es-ES" w:eastAsia="zh-CN"/>
              </w:rPr>
            </w:pPr>
            <w:r>
              <w:rPr>
                <w:lang w:eastAsia="zh-CN"/>
              </w:rPr>
              <w:t>UAS</w:t>
            </w:r>
          </w:p>
        </w:tc>
        <w:tc>
          <w:tcPr>
            <w:tcW w:w="722" w:type="dxa"/>
            <w:gridSpan w:val="2"/>
            <w:tcBorders>
              <w:top w:val="nil"/>
              <w:left w:val="single" w:sz="4" w:space="0" w:color="auto"/>
              <w:bottom w:val="single" w:sz="4" w:space="0" w:color="auto"/>
              <w:right w:val="single" w:sz="4" w:space="0" w:color="auto"/>
            </w:tcBorders>
          </w:tcPr>
          <w:p w14:paraId="7E7CAB21" w14:textId="77777777" w:rsidR="001F377E" w:rsidRDefault="001F377E" w:rsidP="00752E43">
            <w:pPr>
              <w:pStyle w:val="TAC"/>
              <w:rPr>
                <w:lang w:eastAsia="zh-CN"/>
              </w:rPr>
            </w:pPr>
            <w:r>
              <w:rPr>
                <w:lang w:eastAsia="zh-CN"/>
              </w:rPr>
              <w:t>SBNS</w:t>
            </w:r>
          </w:p>
        </w:tc>
        <w:tc>
          <w:tcPr>
            <w:tcW w:w="1137" w:type="dxa"/>
            <w:gridSpan w:val="2"/>
            <w:tcBorders>
              <w:top w:val="nil"/>
              <w:left w:val="nil"/>
              <w:bottom w:val="nil"/>
              <w:right w:val="nil"/>
            </w:tcBorders>
          </w:tcPr>
          <w:p w14:paraId="0FBDFB17" w14:textId="77777777" w:rsidR="001F377E" w:rsidRDefault="001F377E" w:rsidP="00752E43">
            <w:pPr>
              <w:pStyle w:val="TAL"/>
              <w:rPr>
                <w:lang w:eastAsia="zh-CN"/>
              </w:rPr>
            </w:pPr>
            <w:r>
              <w:rPr>
                <w:lang w:eastAsia="zh-CN"/>
              </w:rPr>
              <w:t>octet 8*</w:t>
            </w:r>
          </w:p>
        </w:tc>
      </w:tr>
      <w:tr w:rsidR="001F377E" w14:paraId="01165DE1" w14:textId="77777777" w:rsidTr="00752E43">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3A2C339A" w14:textId="77777777" w:rsidR="001F377E" w:rsidRDefault="001F377E" w:rsidP="00752E43">
            <w:pPr>
              <w:pStyle w:val="TAC"/>
              <w:rPr>
                <w:lang w:val="es-ES"/>
              </w:rPr>
            </w:pPr>
            <w:r>
              <w:rPr>
                <w:lang w:val="es-ES"/>
              </w:rPr>
              <w:t>0</w:t>
            </w:r>
          </w:p>
        </w:tc>
        <w:tc>
          <w:tcPr>
            <w:tcW w:w="721" w:type="dxa"/>
            <w:gridSpan w:val="2"/>
            <w:tcBorders>
              <w:top w:val="single" w:sz="4" w:space="0" w:color="auto"/>
              <w:left w:val="nil"/>
              <w:bottom w:val="nil"/>
              <w:right w:val="nil"/>
            </w:tcBorders>
            <w:hideMark/>
          </w:tcPr>
          <w:p w14:paraId="4CC46DBE" w14:textId="77777777" w:rsidR="001F377E" w:rsidRDefault="001F377E" w:rsidP="00752E43">
            <w:pPr>
              <w:pStyle w:val="TAC"/>
              <w:rPr>
                <w:lang w:val="es-ES"/>
              </w:rPr>
            </w:pPr>
            <w:r>
              <w:rPr>
                <w:lang w:val="es-ES"/>
              </w:rPr>
              <w:t>0</w:t>
            </w:r>
          </w:p>
        </w:tc>
        <w:tc>
          <w:tcPr>
            <w:tcW w:w="721" w:type="dxa"/>
            <w:gridSpan w:val="2"/>
            <w:tcBorders>
              <w:top w:val="single" w:sz="4" w:space="0" w:color="auto"/>
              <w:left w:val="nil"/>
              <w:bottom w:val="nil"/>
              <w:right w:val="nil"/>
            </w:tcBorders>
            <w:hideMark/>
          </w:tcPr>
          <w:p w14:paraId="26B2E0DA" w14:textId="77777777" w:rsidR="001F377E" w:rsidRDefault="001F377E" w:rsidP="00752E43">
            <w:pPr>
              <w:pStyle w:val="TAC"/>
              <w:rPr>
                <w:lang w:val="es-ES"/>
              </w:rPr>
            </w:pPr>
            <w:r>
              <w:rPr>
                <w:lang w:val="es-ES"/>
              </w:rPr>
              <w:t>0</w:t>
            </w:r>
          </w:p>
        </w:tc>
        <w:tc>
          <w:tcPr>
            <w:tcW w:w="721" w:type="dxa"/>
            <w:gridSpan w:val="2"/>
            <w:tcBorders>
              <w:top w:val="single" w:sz="4" w:space="0" w:color="auto"/>
              <w:left w:val="nil"/>
              <w:bottom w:val="nil"/>
              <w:right w:val="nil"/>
            </w:tcBorders>
            <w:hideMark/>
          </w:tcPr>
          <w:p w14:paraId="3768C1F8" w14:textId="77777777" w:rsidR="001F377E" w:rsidRDefault="001F377E" w:rsidP="00752E43">
            <w:pPr>
              <w:pStyle w:val="TAC"/>
              <w:rPr>
                <w:lang w:val="es-ES"/>
              </w:rPr>
            </w:pPr>
            <w:r>
              <w:rPr>
                <w:lang w:val="es-ES"/>
              </w:rPr>
              <w:t>0</w:t>
            </w:r>
          </w:p>
        </w:tc>
        <w:tc>
          <w:tcPr>
            <w:tcW w:w="721" w:type="dxa"/>
            <w:gridSpan w:val="2"/>
            <w:tcBorders>
              <w:top w:val="single" w:sz="4" w:space="0" w:color="auto"/>
              <w:left w:val="nil"/>
              <w:bottom w:val="nil"/>
              <w:right w:val="nil"/>
            </w:tcBorders>
            <w:hideMark/>
          </w:tcPr>
          <w:p w14:paraId="48E61877" w14:textId="77777777" w:rsidR="001F377E" w:rsidRDefault="001F377E" w:rsidP="00752E43">
            <w:pPr>
              <w:pStyle w:val="TAC"/>
              <w:rPr>
                <w:lang w:val="es-ES"/>
              </w:rPr>
            </w:pPr>
            <w:r>
              <w:rPr>
                <w:lang w:val="es-ES"/>
              </w:rPr>
              <w:t>0</w:t>
            </w:r>
          </w:p>
        </w:tc>
        <w:tc>
          <w:tcPr>
            <w:tcW w:w="721" w:type="dxa"/>
            <w:gridSpan w:val="2"/>
            <w:tcBorders>
              <w:top w:val="single" w:sz="4" w:space="0" w:color="auto"/>
              <w:left w:val="nil"/>
              <w:bottom w:val="nil"/>
              <w:right w:val="nil"/>
            </w:tcBorders>
            <w:hideMark/>
          </w:tcPr>
          <w:p w14:paraId="3E45711C" w14:textId="77777777" w:rsidR="001F377E" w:rsidRDefault="001F377E" w:rsidP="00752E43">
            <w:pPr>
              <w:pStyle w:val="TAC"/>
              <w:rPr>
                <w:lang w:val="es-ES"/>
              </w:rPr>
            </w:pPr>
            <w:r>
              <w:rPr>
                <w:lang w:val="es-ES"/>
              </w:rPr>
              <w:t>0</w:t>
            </w:r>
          </w:p>
        </w:tc>
        <w:tc>
          <w:tcPr>
            <w:tcW w:w="721" w:type="dxa"/>
            <w:gridSpan w:val="2"/>
            <w:tcBorders>
              <w:top w:val="single" w:sz="4" w:space="0" w:color="auto"/>
              <w:left w:val="nil"/>
              <w:bottom w:val="nil"/>
              <w:right w:val="nil"/>
            </w:tcBorders>
            <w:hideMark/>
          </w:tcPr>
          <w:p w14:paraId="09111DE3" w14:textId="77777777" w:rsidR="001F377E" w:rsidRDefault="001F377E" w:rsidP="00752E43">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70B4315A" w14:textId="77777777" w:rsidR="001F377E" w:rsidRDefault="001F377E" w:rsidP="00752E43">
            <w:pPr>
              <w:pStyle w:val="TAC"/>
              <w:rPr>
                <w:lang w:val="es-ES"/>
              </w:rPr>
            </w:pPr>
            <w:r>
              <w:rPr>
                <w:lang w:val="es-ES"/>
              </w:rPr>
              <w:t>0</w:t>
            </w:r>
          </w:p>
        </w:tc>
        <w:tc>
          <w:tcPr>
            <w:tcW w:w="1137" w:type="dxa"/>
            <w:gridSpan w:val="2"/>
            <w:vMerge w:val="restart"/>
            <w:tcBorders>
              <w:top w:val="nil"/>
              <w:left w:val="nil"/>
              <w:bottom w:val="nil"/>
              <w:right w:val="nil"/>
            </w:tcBorders>
          </w:tcPr>
          <w:p w14:paraId="4BD64A1F" w14:textId="77777777" w:rsidR="001F377E" w:rsidRDefault="001F377E" w:rsidP="00752E43">
            <w:pPr>
              <w:pStyle w:val="TAL"/>
            </w:pPr>
          </w:p>
          <w:p w14:paraId="76E66DFC" w14:textId="77777777" w:rsidR="001F377E" w:rsidRDefault="001F377E" w:rsidP="00752E43">
            <w:pPr>
              <w:pStyle w:val="TAL"/>
            </w:pPr>
            <w:r>
              <w:t xml:space="preserve">octet </w:t>
            </w:r>
            <w:r>
              <w:rPr>
                <w:lang w:eastAsia="zh-CN"/>
              </w:rPr>
              <w:t>9</w:t>
            </w:r>
            <w:r>
              <w:t>*-15*</w:t>
            </w:r>
          </w:p>
        </w:tc>
      </w:tr>
      <w:tr w:rsidR="001F377E" w14:paraId="54589DA3" w14:textId="77777777" w:rsidTr="00752E43">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521C21A2" w14:textId="77777777" w:rsidR="001F377E" w:rsidRDefault="001F377E" w:rsidP="00752E43">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1C4313BB" w14:textId="77777777" w:rsidR="001F377E" w:rsidRDefault="001F377E" w:rsidP="00752E43">
            <w:pPr>
              <w:spacing w:after="0"/>
              <w:rPr>
                <w:rFonts w:ascii="Arial" w:hAnsi="Arial"/>
                <w:sz w:val="18"/>
              </w:rPr>
            </w:pPr>
          </w:p>
        </w:tc>
      </w:tr>
    </w:tbl>
    <w:p w14:paraId="66A45299" w14:textId="77777777" w:rsidR="001F377E" w:rsidRDefault="001F377E" w:rsidP="001F377E">
      <w:pPr>
        <w:pStyle w:val="TF"/>
      </w:pPr>
      <w:bookmarkStart w:id="47" w:name="_Hlk122522306"/>
      <w:r>
        <w:t>Figure 9.11.3.1.1</w:t>
      </w:r>
      <w:bookmarkEnd w:id="47"/>
      <w:r>
        <w:t>: 5GMM capability information element</w:t>
      </w:r>
    </w:p>
    <w:p w14:paraId="4901B65C" w14:textId="77777777" w:rsidR="001F377E" w:rsidRDefault="001F377E" w:rsidP="001F377E">
      <w:pPr>
        <w:pStyle w:val="TH"/>
        <w:snapToGrid w:val="0"/>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1F377E" w14:paraId="42CBE6AC" w14:textId="77777777" w:rsidTr="00752E43">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61BDCE26" w14:textId="77777777" w:rsidR="001F377E" w:rsidRDefault="001F377E" w:rsidP="00752E43">
            <w:pPr>
              <w:pStyle w:val="TAL"/>
              <w:snapToGrid w:val="0"/>
            </w:pPr>
            <w:r>
              <w:lastRenderedPageBreak/>
              <w:t>EPC NAS supported (</w:t>
            </w:r>
            <w:r>
              <w:rPr>
                <w:lang w:val="es-ES"/>
              </w:rPr>
              <w:t>S1 mode</w:t>
            </w:r>
            <w:r>
              <w:t>) (octet 3, bit 1)</w:t>
            </w:r>
          </w:p>
          <w:p w14:paraId="499A62C4" w14:textId="77777777" w:rsidR="001F377E" w:rsidRDefault="001F377E" w:rsidP="00752E43">
            <w:pPr>
              <w:pStyle w:val="TAL"/>
              <w:snapToGrid w:val="0"/>
            </w:pPr>
            <w:r>
              <w:t>Bit</w:t>
            </w:r>
          </w:p>
        </w:tc>
      </w:tr>
      <w:tr w:rsidR="001F377E" w14:paraId="2D273CCA" w14:textId="77777777" w:rsidTr="00752E43">
        <w:trPr>
          <w:gridAfter w:val="1"/>
          <w:wAfter w:w="21" w:type="dxa"/>
          <w:cantSplit/>
          <w:jc w:val="center"/>
        </w:trPr>
        <w:tc>
          <w:tcPr>
            <w:tcW w:w="327" w:type="dxa"/>
            <w:gridSpan w:val="3"/>
            <w:tcBorders>
              <w:top w:val="nil"/>
              <w:left w:val="single" w:sz="4" w:space="0" w:color="auto"/>
              <w:bottom w:val="nil"/>
              <w:right w:val="nil"/>
            </w:tcBorders>
          </w:tcPr>
          <w:p w14:paraId="235D3CC9" w14:textId="77777777" w:rsidR="001F377E" w:rsidRDefault="001F377E" w:rsidP="00752E43">
            <w:pPr>
              <w:pStyle w:val="TAC"/>
              <w:snapToGrid w:val="0"/>
            </w:pPr>
            <w:r>
              <w:t>1</w:t>
            </w:r>
          </w:p>
        </w:tc>
        <w:tc>
          <w:tcPr>
            <w:tcW w:w="284" w:type="dxa"/>
            <w:gridSpan w:val="6"/>
            <w:tcBorders>
              <w:top w:val="nil"/>
              <w:left w:val="nil"/>
              <w:bottom w:val="nil"/>
              <w:right w:val="nil"/>
            </w:tcBorders>
          </w:tcPr>
          <w:p w14:paraId="4AF1BEDD" w14:textId="77777777" w:rsidR="001F377E" w:rsidRDefault="001F377E" w:rsidP="00752E43">
            <w:pPr>
              <w:pStyle w:val="TAC"/>
              <w:snapToGrid w:val="0"/>
            </w:pPr>
          </w:p>
        </w:tc>
        <w:tc>
          <w:tcPr>
            <w:tcW w:w="283" w:type="dxa"/>
            <w:gridSpan w:val="6"/>
            <w:tcBorders>
              <w:top w:val="nil"/>
              <w:left w:val="nil"/>
              <w:bottom w:val="nil"/>
              <w:right w:val="nil"/>
            </w:tcBorders>
          </w:tcPr>
          <w:p w14:paraId="373407F1" w14:textId="77777777" w:rsidR="001F377E" w:rsidRDefault="001F377E" w:rsidP="00752E43">
            <w:pPr>
              <w:pStyle w:val="TAC"/>
              <w:snapToGrid w:val="0"/>
            </w:pPr>
          </w:p>
        </w:tc>
        <w:tc>
          <w:tcPr>
            <w:tcW w:w="236" w:type="dxa"/>
            <w:gridSpan w:val="6"/>
            <w:tcBorders>
              <w:top w:val="nil"/>
              <w:left w:val="nil"/>
              <w:bottom w:val="nil"/>
              <w:right w:val="nil"/>
            </w:tcBorders>
          </w:tcPr>
          <w:p w14:paraId="6221725A" w14:textId="77777777" w:rsidR="001F377E" w:rsidRDefault="001F377E" w:rsidP="00752E43">
            <w:pPr>
              <w:pStyle w:val="TAC"/>
              <w:snapToGrid w:val="0"/>
            </w:pPr>
          </w:p>
        </w:tc>
        <w:tc>
          <w:tcPr>
            <w:tcW w:w="5978" w:type="dxa"/>
            <w:gridSpan w:val="4"/>
            <w:tcBorders>
              <w:top w:val="nil"/>
              <w:left w:val="nil"/>
              <w:bottom w:val="nil"/>
              <w:right w:val="single" w:sz="4" w:space="0" w:color="auto"/>
            </w:tcBorders>
          </w:tcPr>
          <w:p w14:paraId="382CE3AD" w14:textId="77777777" w:rsidR="001F377E" w:rsidRDefault="001F377E" w:rsidP="00752E43">
            <w:pPr>
              <w:pStyle w:val="TAL"/>
              <w:snapToGrid w:val="0"/>
            </w:pPr>
          </w:p>
        </w:tc>
      </w:tr>
      <w:tr w:rsidR="001F377E" w14:paraId="7E3E0C93" w14:textId="77777777" w:rsidTr="00752E43">
        <w:trPr>
          <w:gridAfter w:val="1"/>
          <w:wAfter w:w="21" w:type="dxa"/>
          <w:cantSplit/>
          <w:jc w:val="center"/>
        </w:trPr>
        <w:tc>
          <w:tcPr>
            <w:tcW w:w="327" w:type="dxa"/>
            <w:gridSpan w:val="3"/>
            <w:tcBorders>
              <w:top w:val="nil"/>
              <w:left w:val="single" w:sz="4" w:space="0" w:color="auto"/>
              <w:bottom w:val="nil"/>
              <w:right w:val="nil"/>
            </w:tcBorders>
            <w:hideMark/>
          </w:tcPr>
          <w:p w14:paraId="5553DC29" w14:textId="77777777" w:rsidR="001F377E" w:rsidRDefault="001F377E" w:rsidP="00752E43">
            <w:pPr>
              <w:pStyle w:val="TAC"/>
              <w:snapToGrid w:val="0"/>
            </w:pPr>
            <w:r>
              <w:t>0</w:t>
            </w:r>
          </w:p>
        </w:tc>
        <w:tc>
          <w:tcPr>
            <w:tcW w:w="284" w:type="dxa"/>
            <w:gridSpan w:val="6"/>
            <w:tcBorders>
              <w:top w:val="nil"/>
              <w:left w:val="nil"/>
              <w:bottom w:val="nil"/>
              <w:right w:val="nil"/>
            </w:tcBorders>
          </w:tcPr>
          <w:p w14:paraId="0D31F560" w14:textId="77777777" w:rsidR="001F377E" w:rsidRDefault="001F377E" w:rsidP="00752E43">
            <w:pPr>
              <w:pStyle w:val="TAC"/>
              <w:snapToGrid w:val="0"/>
            </w:pPr>
          </w:p>
        </w:tc>
        <w:tc>
          <w:tcPr>
            <w:tcW w:w="283" w:type="dxa"/>
            <w:gridSpan w:val="6"/>
            <w:tcBorders>
              <w:top w:val="nil"/>
              <w:left w:val="nil"/>
              <w:bottom w:val="nil"/>
              <w:right w:val="nil"/>
            </w:tcBorders>
          </w:tcPr>
          <w:p w14:paraId="509F2D9B" w14:textId="77777777" w:rsidR="001F377E" w:rsidRDefault="001F377E" w:rsidP="00752E43">
            <w:pPr>
              <w:pStyle w:val="TAC"/>
              <w:snapToGrid w:val="0"/>
            </w:pPr>
          </w:p>
        </w:tc>
        <w:tc>
          <w:tcPr>
            <w:tcW w:w="236" w:type="dxa"/>
            <w:gridSpan w:val="6"/>
            <w:tcBorders>
              <w:top w:val="nil"/>
              <w:left w:val="nil"/>
              <w:bottom w:val="nil"/>
              <w:right w:val="nil"/>
            </w:tcBorders>
          </w:tcPr>
          <w:p w14:paraId="05A562F6" w14:textId="77777777" w:rsidR="001F377E" w:rsidRDefault="001F377E" w:rsidP="00752E43">
            <w:pPr>
              <w:pStyle w:val="TAC"/>
              <w:snapToGrid w:val="0"/>
            </w:pPr>
          </w:p>
        </w:tc>
        <w:tc>
          <w:tcPr>
            <w:tcW w:w="5978" w:type="dxa"/>
            <w:gridSpan w:val="4"/>
            <w:tcBorders>
              <w:top w:val="nil"/>
              <w:left w:val="nil"/>
              <w:bottom w:val="nil"/>
              <w:right w:val="single" w:sz="4" w:space="0" w:color="auto"/>
            </w:tcBorders>
            <w:hideMark/>
          </w:tcPr>
          <w:p w14:paraId="34D22E11" w14:textId="77777777" w:rsidR="001F377E" w:rsidRDefault="001F377E" w:rsidP="00752E43">
            <w:pPr>
              <w:pStyle w:val="TAL"/>
              <w:snapToGrid w:val="0"/>
            </w:pPr>
            <w:r>
              <w:t>S1 mode not supported</w:t>
            </w:r>
          </w:p>
        </w:tc>
      </w:tr>
      <w:tr w:rsidR="001F377E" w14:paraId="2A0B44B1" w14:textId="77777777" w:rsidTr="00752E43">
        <w:trPr>
          <w:gridAfter w:val="1"/>
          <w:wAfter w:w="21" w:type="dxa"/>
          <w:cantSplit/>
          <w:jc w:val="center"/>
        </w:trPr>
        <w:tc>
          <w:tcPr>
            <w:tcW w:w="327" w:type="dxa"/>
            <w:gridSpan w:val="3"/>
            <w:tcBorders>
              <w:top w:val="nil"/>
              <w:left w:val="single" w:sz="4" w:space="0" w:color="auto"/>
              <w:bottom w:val="nil"/>
              <w:right w:val="nil"/>
            </w:tcBorders>
            <w:hideMark/>
          </w:tcPr>
          <w:p w14:paraId="2D7571C4" w14:textId="77777777" w:rsidR="001F377E" w:rsidRDefault="001F377E" w:rsidP="00752E43">
            <w:pPr>
              <w:pStyle w:val="TAC"/>
              <w:snapToGrid w:val="0"/>
            </w:pPr>
            <w:r>
              <w:t>1</w:t>
            </w:r>
          </w:p>
        </w:tc>
        <w:tc>
          <w:tcPr>
            <w:tcW w:w="284" w:type="dxa"/>
            <w:gridSpan w:val="6"/>
            <w:tcBorders>
              <w:top w:val="nil"/>
              <w:left w:val="nil"/>
              <w:bottom w:val="nil"/>
              <w:right w:val="nil"/>
            </w:tcBorders>
          </w:tcPr>
          <w:p w14:paraId="0D9A4A8B" w14:textId="77777777" w:rsidR="001F377E" w:rsidRDefault="001F377E" w:rsidP="00752E43">
            <w:pPr>
              <w:pStyle w:val="TAC"/>
              <w:snapToGrid w:val="0"/>
            </w:pPr>
          </w:p>
        </w:tc>
        <w:tc>
          <w:tcPr>
            <w:tcW w:w="283" w:type="dxa"/>
            <w:gridSpan w:val="6"/>
            <w:tcBorders>
              <w:top w:val="nil"/>
              <w:left w:val="nil"/>
              <w:bottom w:val="nil"/>
              <w:right w:val="nil"/>
            </w:tcBorders>
          </w:tcPr>
          <w:p w14:paraId="732A5DE8" w14:textId="77777777" w:rsidR="001F377E" w:rsidRDefault="001F377E" w:rsidP="00752E43">
            <w:pPr>
              <w:pStyle w:val="TAC"/>
              <w:snapToGrid w:val="0"/>
            </w:pPr>
          </w:p>
        </w:tc>
        <w:tc>
          <w:tcPr>
            <w:tcW w:w="236" w:type="dxa"/>
            <w:gridSpan w:val="6"/>
            <w:tcBorders>
              <w:top w:val="nil"/>
              <w:left w:val="nil"/>
              <w:bottom w:val="nil"/>
              <w:right w:val="nil"/>
            </w:tcBorders>
          </w:tcPr>
          <w:p w14:paraId="3B617BF3" w14:textId="77777777" w:rsidR="001F377E" w:rsidRDefault="001F377E" w:rsidP="00752E43">
            <w:pPr>
              <w:pStyle w:val="TAC"/>
              <w:snapToGrid w:val="0"/>
            </w:pPr>
          </w:p>
        </w:tc>
        <w:tc>
          <w:tcPr>
            <w:tcW w:w="5978" w:type="dxa"/>
            <w:gridSpan w:val="4"/>
            <w:tcBorders>
              <w:top w:val="nil"/>
              <w:left w:val="nil"/>
              <w:bottom w:val="nil"/>
              <w:right w:val="single" w:sz="4" w:space="0" w:color="auto"/>
            </w:tcBorders>
            <w:hideMark/>
          </w:tcPr>
          <w:p w14:paraId="25DCFE0F" w14:textId="77777777" w:rsidR="001F377E" w:rsidRDefault="001F377E" w:rsidP="00752E43">
            <w:pPr>
              <w:pStyle w:val="TAL"/>
              <w:snapToGrid w:val="0"/>
            </w:pPr>
            <w:r>
              <w:t>S1 mode supported</w:t>
            </w:r>
          </w:p>
        </w:tc>
      </w:tr>
      <w:tr w:rsidR="001F377E" w14:paraId="5CAD28CA"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0D56F978" w14:textId="77777777" w:rsidR="001F377E" w:rsidRDefault="001F377E" w:rsidP="00752E43">
            <w:pPr>
              <w:pStyle w:val="TAL"/>
              <w:snapToGrid w:val="0"/>
            </w:pPr>
          </w:p>
        </w:tc>
      </w:tr>
      <w:tr w:rsidR="001F377E" w14:paraId="4C5ABCBA"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A02B00F" w14:textId="77777777" w:rsidR="001F377E" w:rsidRDefault="001F377E" w:rsidP="00752E43">
            <w:pPr>
              <w:pStyle w:val="TAL"/>
              <w:snapToGrid w:val="0"/>
            </w:pPr>
            <w:r>
              <w:t>ATTACH REQUEST message containing PDN CONNECTIVITY REQUEST message for handover support (HO</w:t>
            </w:r>
            <w:r>
              <w:rPr>
                <w:lang w:val="es-ES"/>
              </w:rPr>
              <w:t xml:space="preserve"> attach</w:t>
            </w:r>
            <w:r>
              <w:t>) (octet 3, bit 2)</w:t>
            </w:r>
          </w:p>
          <w:p w14:paraId="5429381E" w14:textId="77777777" w:rsidR="001F377E" w:rsidRDefault="001F377E" w:rsidP="00752E43">
            <w:pPr>
              <w:pStyle w:val="TAL"/>
              <w:snapToGrid w:val="0"/>
            </w:pPr>
            <w:r>
              <w:t>Bit</w:t>
            </w:r>
          </w:p>
        </w:tc>
      </w:tr>
      <w:tr w:rsidR="001F377E" w14:paraId="2B70F36B" w14:textId="77777777" w:rsidTr="00752E43">
        <w:trPr>
          <w:gridAfter w:val="1"/>
          <w:wAfter w:w="21" w:type="dxa"/>
          <w:cantSplit/>
          <w:jc w:val="center"/>
        </w:trPr>
        <w:tc>
          <w:tcPr>
            <w:tcW w:w="232" w:type="dxa"/>
            <w:gridSpan w:val="2"/>
            <w:tcBorders>
              <w:top w:val="nil"/>
              <w:left w:val="single" w:sz="4" w:space="0" w:color="auto"/>
              <w:bottom w:val="nil"/>
              <w:right w:val="nil"/>
            </w:tcBorders>
          </w:tcPr>
          <w:p w14:paraId="5006FFA4" w14:textId="77777777" w:rsidR="001F377E" w:rsidRDefault="001F377E" w:rsidP="00752E43">
            <w:pPr>
              <w:pStyle w:val="TAC"/>
              <w:snapToGrid w:val="0"/>
            </w:pPr>
            <w:r>
              <w:t>2</w:t>
            </w:r>
          </w:p>
        </w:tc>
        <w:tc>
          <w:tcPr>
            <w:tcW w:w="284" w:type="dxa"/>
            <w:gridSpan w:val="5"/>
            <w:tcBorders>
              <w:top w:val="nil"/>
              <w:left w:val="nil"/>
              <w:bottom w:val="nil"/>
              <w:right w:val="nil"/>
            </w:tcBorders>
          </w:tcPr>
          <w:p w14:paraId="378A08C6" w14:textId="77777777" w:rsidR="001F377E" w:rsidRDefault="001F377E" w:rsidP="00752E43">
            <w:pPr>
              <w:pStyle w:val="TAC"/>
              <w:snapToGrid w:val="0"/>
            </w:pPr>
          </w:p>
        </w:tc>
        <w:tc>
          <w:tcPr>
            <w:tcW w:w="283" w:type="dxa"/>
            <w:gridSpan w:val="6"/>
            <w:tcBorders>
              <w:top w:val="nil"/>
              <w:left w:val="nil"/>
              <w:bottom w:val="nil"/>
              <w:right w:val="nil"/>
            </w:tcBorders>
          </w:tcPr>
          <w:p w14:paraId="457F77BC" w14:textId="77777777" w:rsidR="001F377E" w:rsidRDefault="001F377E" w:rsidP="00752E43">
            <w:pPr>
              <w:pStyle w:val="TAC"/>
              <w:snapToGrid w:val="0"/>
            </w:pPr>
          </w:p>
        </w:tc>
        <w:tc>
          <w:tcPr>
            <w:tcW w:w="236" w:type="dxa"/>
            <w:gridSpan w:val="6"/>
            <w:tcBorders>
              <w:top w:val="nil"/>
              <w:left w:val="nil"/>
              <w:bottom w:val="nil"/>
              <w:right w:val="nil"/>
            </w:tcBorders>
          </w:tcPr>
          <w:p w14:paraId="46213F0A" w14:textId="77777777" w:rsidR="001F377E" w:rsidRDefault="001F377E" w:rsidP="00752E43">
            <w:pPr>
              <w:pStyle w:val="TAC"/>
              <w:snapToGrid w:val="0"/>
            </w:pPr>
          </w:p>
        </w:tc>
        <w:tc>
          <w:tcPr>
            <w:tcW w:w="6073" w:type="dxa"/>
            <w:gridSpan w:val="6"/>
            <w:tcBorders>
              <w:top w:val="nil"/>
              <w:left w:val="nil"/>
              <w:bottom w:val="nil"/>
              <w:right w:val="single" w:sz="4" w:space="0" w:color="auto"/>
            </w:tcBorders>
          </w:tcPr>
          <w:p w14:paraId="047C3103" w14:textId="77777777" w:rsidR="001F377E" w:rsidRDefault="001F377E" w:rsidP="00752E43">
            <w:pPr>
              <w:pStyle w:val="TAL"/>
              <w:snapToGrid w:val="0"/>
            </w:pPr>
          </w:p>
        </w:tc>
      </w:tr>
      <w:tr w:rsidR="001F377E" w14:paraId="4FEF00F8" w14:textId="77777777" w:rsidTr="00752E43">
        <w:trPr>
          <w:gridAfter w:val="1"/>
          <w:wAfter w:w="21" w:type="dxa"/>
          <w:cantSplit/>
          <w:jc w:val="center"/>
        </w:trPr>
        <w:tc>
          <w:tcPr>
            <w:tcW w:w="232" w:type="dxa"/>
            <w:gridSpan w:val="2"/>
            <w:tcBorders>
              <w:top w:val="nil"/>
              <w:left w:val="single" w:sz="4" w:space="0" w:color="auto"/>
              <w:bottom w:val="nil"/>
              <w:right w:val="nil"/>
            </w:tcBorders>
            <w:hideMark/>
          </w:tcPr>
          <w:p w14:paraId="2737139C" w14:textId="77777777" w:rsidR="001F377E" w:rsidRDefault="001F377E" w:rsidP="00752E43">
            <w:pPr>
              <w:pStyle w:val="TAC"/>
              <w:snapToGrid w:val="0"/>
            </w:pPr>
            <w:r>
              <w:t>0</w:t>
            </w:r>
          </w:p>
        </w:tc>
        <w:tc>
          <w:tcPr>
            <w:tcW w:w="284" w:type="dxa"/>
            <w:gridSpan w:val="5"/>
            <w:tcBorders>
              <w:top w:val="nil"/>
              <w:left w:val="nil"/>
              <w:bottom w:val="nil"/>
              <w:right w:val="nil"/>
            </w:tcBorders>
          </w:tcPr>
          <w:p w14:paraId="06F802F2" w14:textId="77777777" w:rsidR="001F377E" w:rsidRDefault="001F377E" w:rsidP="00752E43">
            <w:pPr>
              <w:pStyle w:val="TAC"/>
              <w:snapToGrid w:val="0"/>
            </w:pPr>
          </w:p>
        </w:tc>
        <w:tc>
          <w:tcPr>
            <w:tcW w:w="283" w:type="dxa"/>
            <w:gridSpan w:val="6"/>
            <w:tcBorders>
              <w:top w:val="nil"/>
              <w:left w:val="nil"/>
              <w:bottom w:val="nil"/>
              <w:right w:val="nil"/>
            </w:tcBorders>
          </w:tcPr>
          <w:p w14:paraId="7395A506" w14:textId="77777777" w:rsidR="001F377E" w:rsidRDefault="001F377E" w:rsidP="00752E43">
            <w:pPr>
              <w:pStyle w:val="TAC"/>
              <w:snapToGrid w:val="0"/>
            </w:pPr>
          </w:p>
        </w:tc>
        <w:tc>
          <w:tcPr>
            <w:tcW w:w="236" w:type="dxa"/>
            <w:gridSpan w:val="6"/>
            <w:tcBorders>
              <w:top w:val="nil"/>
              <w:left w:val="nil"/>
              <w:bottom w:val="nil"/>
              <w:right w:val="nil"/>
            </w:tcBorders>
          </w:tcPr>
          <w:p w14:paraId="4EE8D057" w14:textId="77777777" w:rsidR="001F377E" w:rsidRDefault="001F377E" w:rsidP="00752E43">
            <w:pPr>
              <w:pStyle w:val="TAC"/>
              <w:snapToGrid w:val="0"/>
            </w:pPr>
          </w:p>
        </w:tc>
        <w:tc>
          <w:tcPr>
            <w:tcW w:w="6073" w:type="dxa"/>
            <w:gridSpan w:val="6"/>
            <w:tcBorders>
              <w:top w:val="nil"/>
              <w:left w:val="nil"/>
              <w:bottom w:val="nil"/>
              <w:right w:val="single" w:sz="4" w:space="0" w:color="auto"/>
            </w:tcBorders>
            <w:hideMark/>
          </w:tcPr>
          <w:p w14:paraId="548D6881" w14:textId="77777777" w:rsidR="001F377E" w:rsidRDefault="001F377E" w:rsidP="00752E43">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1F377E" w14:paraId="1C3A34FD" w14:textId="77777777" w:rsidTr="00752E43">
        <w:trPr>
          <w:gridAfter w:val="1"/>
          <w:wAfter w:w="21" w:type="dxa"/>
          <w:cantSplit/>
          <w:jc w:val="center"/>
        </w:trPr>
        <w:tc>
          <w:tcPr>
            <w:tcW w:w="232" w:type="dxa"/>
            <w:gridSpan w:val="2"/>
            <w:tcBorders>
              <w:top w:val="nil"/>
              <w:left w:val="single" w:sz="4" w:space="0" w:color="auto"/>
              <w:bottom w:val="nil"/>
              <w:right w:val="nil"/>
            </w:tcBorders>
            <w:hideMark/>
          </w:tcPr>
          <w:p w14:paraId="1F04F759" w14:textId="77777777" w:rsidR="001F377E" w:rsidRDefault="001F377E" w:rsidP="00752E43">
            <w:pPr>
              <w:pStyle w:val="TAC"/>
              <w:snapToGrid w:val="0"/>
            </w:pPr>
            <w:r>
              <w:t>1</w:t>
            </w:r>
          </w:p>
        </w:tc>
        <w:tc>
          <w:tcPr>
            <w:tcW w:w="284" w:type="dxa"/>
            <w:gridSpan w:val="5"/>
            <w:tcBorders>
              <w:top w:val="nil"/>
              <w:left w:val="nil"/>
              <w:bottom w:val="nil"/>
              <w:right w:val="nil"/>
            </w:tcBorders>
          </w:tcPr>
          <w:p w14:paraId="1C91CF3A" w14:textId="77777777" w:rsidR="001F377E" w:rsidRDefault="001F377E" w:rsidP="00752E43">
            <w:pPr>
              <w:pStyle w:val="TAC"/>
              <w:snapToGrid w:val="0"/>
            </w:pPr>
          </w:p>
        </w:tc>
        <w:tc>
          <w:tcPr>
            <w:tcW w:w="283" w:type="dxa"/>
            <w:gridSpan w:val="6"/>
            <w:tcBorders>
              <w:top w:val="nil"/>
              <w:left w:val="nil"/>
              <w:bottom w:val="nil"/>
              <w:right w:val="nil"/>
            </w:tcBorders>
          </w:tcPr>
          <w:p w14:paraId="20C798E6" w14:textId="77777777" w:rsidR="001F377E" w:rsidRDefault="001F377E" w:rsidP="00752E43">
            <w:pPr>
              <w:pStyle w:val="TAC"/>
              <w:snapToGrid w:val="0"/>
            </w:pPr>
          </w:p>
        </w:tc>
        <w:tc>
          <w:tcPr>
            <w:tcW w:w="236" w:type="dxa"/>
            <w:gridSpan w:val="6"/>
            <w:tcBorders>
              <w:top w:val="nil"/>
              <w:left w:val="nil"/>
              <w:bottom w:val="nil"/>
              <w:right w:val="nil"/>
            </w:tcBorders>
          </w:tcPr>
          <w:p w14:paraId="24416535" w14:textId="77777777" w:rsidR="001F377E" w:rsidRDefault="001F377E" w:rsidP="00752E43">
            <w:pPr>
              <w:pStyle w:val="TAC"/>
              <w:snapToGrid w:val="0"/>
            </w:pPr>
          </w:p>
        </w:tc>
        <w:tc>
          <w:tcPr>
            <w:tcW w:w="6073" w:type="dxa"/>
            <w:gridSpan w:val="6"/>
            <w:tcBorders>
              <w:top w:val="nil"/>
              <w:left w:val="nil"/>
              <w:bottom w:val="nil"/>
              <w:right w:val="single" w:sz="4" w:space="0" w:color="auto"/>
            </w:tcBorders>
            <w:hideMark/>
          </w:tcPr>
          <w:p w14:paraId="7BD457D3" w14:textId="77777777" w:rsidR="001F377E" w:rsidRDefault="001F377E" w:rsidP="00752E43">
            <w:pPr>
              <w:pStyle w:val="TAL"/>
              <w:snapToGrid w:val="0"/>
            </w:pPr>
            <w:r>
              <w:t>ATTACH REQUEST message containing PDN CONNECTIVITY REQUEST message with request type set to "handover" or "handover of emergency bearer services" to transfer PDU session from N1 mode to S1 mode supported</w:t>
            </w:r>
          </w:p>
        </w:tc>
      </w:tr>
      <w:tr w:rsidR="001F377E" w14:paraId="6DCC85AB"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000F80CA" w14:textId="77777777" w:rsidR="001F377E" w:rsidRDefault="001F377E" w:rsidP="00752E43">
            <w:pPr>
              <w:pStyle w:val="TAL"/>
              <w:snapToGrid w:val="0"/>
            </w:pPr>
          </w:p>
        </w:tc>
      </w:tr>
      <w:tr w:rsidR="001F377E" w14:paraId="5CF312E7"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A30EB7B" w14:textId="77777777" w:rsidR="001F377E" w:rsidRDefault="001F377E" w:rsidP="00752E43">
            <w:pPr>
              <w:pStyle w:val="TAL"/>
              <w:snapToGrid w:val="0"/>
            </w:pPr>
            <w:r>
              <w:t>LTE Positioning Protocol (LPP) capability (octet 3, bit 3)</w:t>
            </w:r>
          </w:p>
          <w:p w14:paraId="21C6A6A0" w14:textId="77777777" w:rsidR="001F377E" w:rsidRDefault="001F377E" w:rsidP="00752E43">
            <w:pPr>
              <w:pStyle w:val="TAL"/>
              <w:snapToGrid w:val="0"/>
            </w:pPr>
            <w:r>
              <w:t>Bit</w:t>
            </w:r>
          </w:p>
        </w:tc>
      </w:tr>
      <w:tr w:rsidR="001F377E" w14:paraId="21322A53" w14:textId="77777777" w:rsidTr="00752E43">
        <w:trPr>
          <w:gridAfter w:val="1"/>
          <w:wAfter w:w="21" w:type="dxa"/>
          <w:cantSplit/>
          <w:jc w:val="center"/>
        </w:trPr>
        <w:tc>
          <w:tcPr>
            <w:tcW w:w="327" w:type="dxa"/>
            <w:gridSpan w:val="3"/>
            <w:tcBorders>
              <w:top w:val="nil"/>
              <w:left w:val="single" w:sz="4" w:space="0" w:color="auto"/>
              <w:bottom w:val="nil"/>
              <w:right w:val="nil"/>
            </w:tcBorders>
          </w:tcPr>
          <w:p w14:paraId="74290C65" w14:textId="77777777" w:rsidR="001F377E" w:rsidRDefault="001F377E" w:rsidP="00752E43">
            <w:pPr>
              <w:pStyle w:val="TAC"/>
              <w:snapToGrid w:val="0"/>
            </w:pPr>
            <w:r>
              <w:t>3</w:t>
            </w:r>
          </w:p>
        </w:tc>
        <w:tc>
          <w:tcPr>
            <w:tcW w:w="284" w:type="dxa"/>
            <w:gridSpan w:val="6"/>
            <w:tcBorders>
              <w:top w:val="nil"/>
              <w:left w:val="nil"/>
              <w:bottom w:val="nil"/>
              <w:right w:val="nil"/>
            </w:tcBorders>
          </w:tcPr>
          <w:p w14:paraId="65CD6EC8" w14:textId="77777777" w:rsidR="001F377E" w:rsidRDefault="001F377E" w:rsidP="00752E43">
            <w:pPr>
              <w:pStyle w:val="TAC"/>
              <w:snapToGrid w:val="0"/>
            </w:pPr>
          </w:p>
        </w:tc>
        <w:tc>
          <w:tcPr>
            <w:tcW w:w="283" w:type="dxa"/>
            <w:gridSpan w:val="6"/>
            <w:tcBorders>
              <w:top w:val="nil"/>
              <w:left w:val="nil"/>
              <w:bottom w:val="nil"/>
              <w:right w:val="nil"/>
            </w:tcBorders>
          </w:tcPr>
          <w:p w14:paraId="151FE4AC" w14:textId="77777777" w:rsidR="001F377E" w:rsidRDefault="001F377E" w:rsidP="00752E43">
            <w:pPr>
              <w:pStyle w:val="TAC"/>
              <w:snapToGrid w:val="0"/>
            </w:pPr>
          </w:p>
        </w:tc>
        <w:tc>
          <w:tcPr>
            <w:tcW w:w="236" w:type="dxa"/>
            <w:gridSpan w:val="6"/>
            <w:tcBorders>
              <w:top w:val="nil"/>
              <w:left w:val="nil"/>
              <w:bottom w:val="nil"/>
              <w:right w:val="nil"/>
            </w:tcBorders>
          </w:tcPr>
          <w:p w14:paraId="03945130" w14:textId="77777777" w:rsidR="001F377E" w:rsidRDefault="001F377E" w:rsidP="00752E43">
            <w:pPr>
              <w:pStyle w:val="TAC"/>
              <w:snapToGrid w:val="0"/>
            </w:pPr>
          </w:p>
        </w:tc>
        <w:tc>
          <w:tcPr>
            <w:tcW w:w="5978" w:type="dxa"/>
            <w:gridSpan w:val="4"/>
            <w:tcBorders>
              <w:top w:val="nil"/>
              <w:left w:val="nil"/>
              <w:bottom w:val="nil"/>
              <w:right w:val="single" w:sz="4" w:space="0" w:color="auto"/>
            </w:tcBorders>
          </w:tcPr>
          <w:p w14:paraId="6BFB427A" w14:textId="77777777" w:rsidR="001F377E" w:rsidRDefault="001F377E" w:rsidP="00752E43">
            <w:pPr>
              <w:pStyle w:val="TAL"/>
              <w:snapToGrid w:val="0"/>
              <w:rPr>
                <w:rFonts w:eastAsia="MS Mincho"/>
              </w:rPr>
            </w:pPr>
          </w:p>
        </w:tc>
      </w:tr>
      <w:tr w:rsidR="001F377E" w14:paraId="4C37F571" w14:textId="77777777" w:rsidTr="00752E43">
        <w:trPr>
          <w:gridAfter w:val="1"/>
          <w:wAfter w:w="21" w:type="dxa"/>
          <w:cantSplit/>
          <w:jc w:val="center"/>
        </w:trPr>
        <w:tc>
          <w:tcPr>
            <w:tcW w:w="327" w:type="dxa"/>
            <w:gridSpan w:val="3"/>
            <w:tcBorders>
              <w:top w:val="nil"/>
              <w:left w:val="single" w:sz="4" w:space="0" w:color="auto"/>
              <w:bottom w:val="nil"/>
              <w:right w:val="nil"/>
            </w:tcBorders>
            <w:hideMark/>
          </w:tcPr>
          <w:p w14:paraId="1C8E6A20" w14:textId="77777777" w:rsidR="001F377E" w:rsidRDefault="001F377E" w:rsidP="00752E43">
            <w:pPr>
              <w:pStyle w:val="TAC"/>
              <w:snapToGrid w:val="0"/>
            </w:pPr>
            <w:r>
              <w:t>0</w:t>
            </w:r>
          </w:p>
        </w:tc>
        <w:tc>
          <w:tcPr>
            <w:tcW w:w="284" w:type="dxa"/>
            <w:gridSpan w:val="6"/>
            <w:tcBorders>
              <w:top w:val="nil"/>
              <w:left w:val="nil"/>
              <w:bottom w:val="nil"/>
              <w:right w:val="nil"/>
            </w:tcBorders>
          </w:tcPr>
          <w:p w14:paraId="1E8A1B67" w14:textId="77777777" w:rsidR="001F377E" w:rsidRDefault="001F377E" w:rsidP="00752E43">
            <w:pPr>
              <w:pStyle w:val="TAC"/>
              <w:snapToGrid w:val="0"/>
            </w:pPr>
          </w:p>
        </w:tc>
        <w:tc>
          <w:tcPr>
            <w:tcW w:w="283" w:type="dxa"/>
            <w:gridSpan w:val="6"/>
            <w:tcBorders>
              <w:top w:val="nil"/>
              <w:left w:val="nil"/>
              <w:bottom w:val="nil"/>
              <w:right w:val="nil"/>
            </w:tcBorders>
          </w:tcPr>
          <w:p w14:paraId="334A06BA" w14:textId="77777777" w:rsidR="001F377E" w:rsidRDefault="001F377E" w:rsidP="00752E43">
            <w:pPr>
              <w:pStyle w:val="TAC"/>
              <w:snapToGrid w:val="0"/>
            </w:pPr>
          </w:p>
        </w:tc>
        <w:tc>
          <w:tcPr>
            <w:tcW w:w="236" w:type="dxa"/>
            <w:gridSpan w:val="6"/>
            <w:tcBorders>
              <w:top w:val="nil"/>
              <w:left w:val="nil"/>
              <w:bottom w:val="nil"/>
              <w:right w:val="nil"/>
            </w:tcBorders>
          </w:tcPr>
          <w:p w14:paraId="39F0CBE9" w14:textId="77777777" w:rsidR="001F377E" w:rsidRDefault="001F377E" w:rsidP="00752E43">
            <w:pPr>
              <w:pStyle w:val="TAC"/>
              <w:snapToGrid w:val="0"/>
            </w:pPr>
          </w:p>
        </w:tc>
        <w:tc>
          <w:tcPr>
            <w:tcW w:w="5978" w:type="dxa"/>
            <w:gridSpan w:val="4"/>
            <w:tcBorders>
              <w:top w:val="nil"/>
              <w:left w:val="nil"/>
              <w:bottom w:val="nil"/>
              <w:right w:val="single" w:sz="4" w:space="0" w:color="auto"/>
            </w:tcBorders>
            <w:hideMark/>
          </w:tcPr>
          <w:p w14:paraId="65CB8847" w14:textId="77777777" w:rsidR="001F377E" w:rsidRDefault="001F377E" w:rsidP="00752E43">
            <w:pPr>
              <w:pStyle w:val="TAL"/>
              <w:snapToGrid w:val="0"/>
            </w:pPr>
            <w:r>
              <w:rPr>
                <w:rFonts w:eastAsia="MS Mincho"/>
              </w:rPr>
              <w:t xml:space="preserve">LPP in N1 mode </w:t>
            </w:r>
            <w:r>
              <w:t>not supported</w:t>
            </w:r>
          </w:p>
        </w:tc>
      </w:tr>
      <w:tr w:rsidR="001F377E" w14:paraId="5F2075A8" w14:textId="77777777" w:rsidTr="00752E43">
        <w:trPr>
          <w:gridAfter w:val="1"/>
          <w:wAfter w:w="21" w:type="dxa"/>
          <w:cantSplit/>
          <w:jc w:val="center"/>
        </w:trPr>
        <w:tc>
          <w:tcPr>
            <w:tcW w:w="327" w:type="dxa"/>
            <w:gridSpan w:val="3"/>
            <w:tcBorders>
              <w:top w:val="nil"/>
              <w:left w:val="single" w:sz="4" w:space="0" w:color="auto"/>
              <w:bottom w:val="nil"/>
              <w:right w:val="nil"/>
            </w:tcBorders>
            <w:hideMark/>
          </w:tcPr>
          <w:p w14:paraId="19CFCE3D" w14:textId="77777777" w:rsidR="001F377E" w:rsidRDefault="001F377E" w:rsidP="00752E43">
            <w:pPr>
              <w:pStyle w:val="TAC"/>
              <w:snapToGrid w:val="0"/>
            </w:pPr>
            <w:r>
              <w:t>1</w:t>
            </w:r>
          </w:p>
        </w:tc>
        <w:tc>
          <w:tcPr>
            <w:tcW w:w="284" w:type="dxa"/>
            <w:gridSpan w:val="6"/>
            <w:tcBorders>
              <w:top w:val="nil"/>
              <w:left w:val="nil"/>
              <w:bottom w:val="nil"/>
              <w:right w:val="nil"/>
            </w:tcBorders>
          </w:tcPr>
          <w:p w14:paraId="5427BA00" w14:textId="77777777" w:rsidR="001F377E" w:rsidRDefault="001F377E" w:rsidP="00752E43">
            <w:pPr>
              <w:pStyle w:val="TAC"/>
              <w:snapToGrid w:val="0"/>
            </w:pPr>
          </w:p>
        </w:tc>
        <w:tc>
          <w:tcPr>
            <w:tcW w:w="283" w:type="dxa"/>
            <w:gridSpan w:val="6"/>
            <w:tcBorders>
              <w:top w:val="nil"/>
              <w:left w:val="nil"/>
              <w:bottom w:val="nil"/>
              <w:right w:val="nil"/>
            </w:tcBorders>
          </w:tcPr>
          <w:p w14:paraId="1317628D" w14:textId="77777777" w:rsidR="001F377E" w:rsidRDefault="001F377E" w:rsidP="00752E43">
            <w:pPr>
              <w:pStyle w:val="TAC"/>
              <w:snapToGrid w:val="0"/>
            </w:pPr>
          </w:p>
        </w:tc>
        <w:tc>
          <w:tcPr>
            <w:tcW w:w="236" w:type="dxa"/>
            <w:gridSpan w:val="6"/>
            <w:tcBorders>
              <w:top w:val="nil"/>
              <w:left w:val="nil"/>
              <w:bottom w:val="nil"/>
              <w:right w:val="nil"/>
            </w:tcBorders>
          </w:tcPr>
          <w:p w14:paraId="032C78D1" w14:textId="77777777" w:rsidR="001F377E" w:rsidRDefault="001F377E" w:rsidP="00752E43">
            <w:pPr>
              <w:pStyle w:val="TAC"/>
              <w:snapToGrid w:val="0"/>
            </w:pPr>
          </w:p>
        </w:tc>
        <w:tc>
          <w:tcPr>
            <w:tcW w:w="5978" w:type="dxa"/>
            <w:gridSpan w:val="4"/>
            <w:tcBorders>
              <w:top w:val="nil"/>
              <w:left w:val="nil"/>
              <w:bottom w:val="nil"/>
              <w:right w:val="single" w:sz="4" w:space="0" w:color="auto"/>
            </w:tcBorders>
            <w:hideMark/>
          </w:tcPr>
          <w:p w14:paraId="5C23A93D" w14:textId="77777777" w:rsidR="001F377E" w:rsidRDefault="001F377E" w:rsidP="00752E43">
            <w:pPr>
              <w:pStyle w:val="TAL"/>
              <w:snapToGrid w:val="0"/>
            </w:pPr>
            <w:r>
              <w:rPr>
                <w:rFonts w:eastAsia="MS Mincho"/>
              </w:rPr>
              <w:t xml:space="preserve">LPP in N1 mode </w:t>
            </w:r>
            <w:r>
              <w:t>supported (see 3GPP TS 37.355 [26])</w:t>
            </w:r>
          </w:p>
        </w:tc>
      </w:tr>
      <w:tr w:rsidR="001F377E" w14:paraId="1248BEF3"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7B4E9F78" w14:textId="77777777" w:rsidR="001F377E" w:rsidRDefault="001F377E" w:rsidP="00752E43">
            <w:pPr>
              <w:pStyle w:val="TAL"/>
              <w:snapToGrid w:val="0"/>
            </w:pPr>
          </w:p>
        </w:tc>
      </w:tr>
      <w:tr w:rsidR="001F377E" w14:paraId="428A2630"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BD2299A" w14:textId="77777777" w:rsidR="001F377E" w:rsidRDefault="001F377E" w:rsidP="00752E43">
            <w:pPr>
              <w:pStyle w:val="TAL"/>
              <w:snapToGrid w:val="0"/>
            </w:pPr>
            <w:r>
              <w:t>Restriction on use of enhanced coverage support (</w:t>
            </w:r>
            <w:proofErr w:type="spellStart"/>
            <w:r>
              <w:t>RestrictEC</w:t>
            </w:r>
            <w:proofErr w:type="spellEnd"/>
            <w:r>
              <w:t>) (octet 3, bit 4)</w:t>
            </w:r>
          </w:p>
          <w:p w14:paraId="1892AAB3" w14:textId="77777777" w:rsidR="001F377E" w:rsidRDefault="001F377E" w:rsidP="00752E43">
            <w:pPr>
              <w:pStyle w:val="TAL"/>
              <w:snapToGrid w:val="0"/>
            </w:pPr>
            <w:r>
              <w:t>This bit indicates the capability to support restriction on use of enhanced coverage.</w:t>
            </w:r>
          </w:p>
          <w:p w14:paraId="4DAB5FE1" w14:textId="77777777" w:rsidR="001F377E" w:rsidRDefault="001F377E" w:rsidP="00752E43">
            <w:pPr>
              <w:pStyle w:val="TAL"/>
              <w:snapToGrid w:val="0"/>
            </w:pPr>
            <w:r>
              <w:t>Bit</w:t>
            </w:r>
          </w:p>
        </w:tc>
      </w:tr>
      <w:tr w:rsidR="001F377E" w14:paraId="6740F8C1" w14:textId="77777777" w:rsidTr="00752E43">
        <w:trPr>
          <w:gridAfter w:val="1"/>
          <w:wAfter w:w="21" w:type="dxa"/>
          <w:cantSplit/>
          <w:jc w:val="center"/>
        </w:trPr>
        <w:tc>
          <w:tcPr>
            <w:tcW w:w="348" w:type="dxa"/>
            <w:gridSpan w:val="4"/>
            <w:tcBorders>
              <w:top w:val="nil"/>
              <w:left w:val="single" w:sz="4" w:space="0" w:color="auto"/>
              <w:bottom w:val="nil"/>
              <w:right w:val="nil"/>
            </w:tcBorders>
          </w:tcPr>
          <w:p w14:paraId="48E7C50C" w14:textId="77777777" w:rsidR="001F377E" w:rsidRDefault="001F377E" w:rsidP="00752E43">
            <w:pPr>
              <w:pStyle w:val="TAC"/>
              <w:snapToGrid w:val="0"/>
            </w:pPr>
            <w:r>
              <w:t>4</w:t>
            </w:r>
          </w:p>
        </w:tc>
        <w:tc>
          <w:tcPr>
            <w:tcW w:w="284" w:type="dxa"/>
            <w:gridSpan w:val="6"/>
            <w:tcBorders>
              <w:top w:val="nil"/>
              <w:left w:val="nil"/>
              <w:bottom w:val="nil"/>
              <w:right w:val="nil"/>
            </w:tcBorders>
          </w:tcPr>
          <w:p w14:paraId="7E7F2D61" w14:textId="77777777" w:rsidR="001F377E" w:rsidRDefault="001F377E" w:rsidP="00752E43">
            <w:pPr>
              <w:pStyle w:val="TAC"/>
              <w:snapToGrid w:val="0"/>
            </w:pPr>
          </w:p>
        </w:tc>
        <w:tc>
          <w:tcPr>
            <w:tcW w:w="283" w:type="dxa"/>
            <w:gridSpan w:val="6"/>
            <w:tcBorders>
              <w:top w:val="nil"/>
              <w:left w:val="nil"/>
              <w:bottom w:val="nil"/>
              <w:right w:val="nil"/>
            </w:tcBorders>
          </w:tcPr>
          <w:p w14:paraId="6FFCE223" w14:textId="77777777" w:rsidR="001F377E" w:rsidRDefault="001F377E" w:rsidP="00752E43">
            <w:pPr>
              <w:pStyle w:val="TAC"/>
              <w:snapToGrid w:val="0"/>
            </w:pPr>
          </w:p>
        </w:tc>
        <w:tc>
          <w:tcPr>
            <w:tcW w:w="236" w:type="dxa"/>
            <w:gridSpan w:val="6"/>
            <w:tcBorders>
              <w:top w:val="nil"/>
              <w:left w:val="nil"/>
              <w:bottom w:val="nil"/>
              <w:right w:val="nil"/>
            </w:tcBorders>
          </w:tcPr>
          <w:p w14:paraId="537C5B50" w14:textId="77777777" w:rsidR="001F377E" w:rsidRDefault="001F377E" w:rsidP="00752E43">
            <w:pPr>
              <w:pStyle w:val="TAC"/>
              <w:snapToGrid w:val="0"/>
            </w:pPr>
          </w:p>
        </w:tc>
        <w:tc>
          <w:tcPr>
            <w:tcW w:w="5957" w:type="dxa"/>
            <w:gridSpan w:val="3"/>
            <w:tcBorders>
              <w:top w:val="nil"/>
              <w:left w:val="nil"/>
              <w:bottom w:val="nil"/>
              <w:right w:val="single" w:sz="4" w:space="0" w:color="auto"/>
            </w:tcBorders>
          </w:tcPr>
          <w:p w14:paraId="64C7FCFA" w14:textId="77777777" w:rsidR="001F377E" w:rsidRDefault="001F377E" w:rsidP="00752E43">
            <w:pPr>
              <w:pStyle w:val="TAL"/>
              <w:snapToGrid w:val="0"/>
            </w:pPr>
          </w:p>
        </w:tc>
      </w:tr>
      <w:tr w:rsidR="001F377E" w14:paraId="0FA45EC0" w14:textId="77777777" w:rsidTr="00752E43">
        <w:trPr>
          <w:gridAfter w:val="1"/>
          <w:wAfter w:w="21" w:type="dxa"/>
          <w:cantSplit/>
          <w:jc w:val="center"/>
        </w:trPr>
        <w:tc>
          <w:tcPr>
            <w:tcW w:w="348" w:type="dxa"/>
            <w:gridSpan w:val="4"/>
            <w:tcBorders>
              <w:top w:val="nil"/>
              <w:left w:val="single" w:sz="4" w:space="0" w:color="auto"/>
              <w:bottom w:val="nil"/>
              <w:right w:val="nil"/>
            </w:tcBorders>
            <w:hideMark/>
          </w:tcPr>
          <w:p w14:paraId="42940092" w14:textId="77777777" w:rsidR="001F377E" w:rsidRDefault="001F377E" w:rsidP="00752E43">
            <w:pPr>
              <w:pStyle w:val="TAC"/>
              <w:snapToGrid w:val="0"/>
            </w:pPr>
            <w:r>
              <w:t>0</w:t>
            </w:r>
          </w:p>
        </w:tc>
        <w:tc>
          <w:tcPr>
            <w:tcW w:w="284" w:type="dxa"/>
            <w:gridSpan w:val="6"/>
            <w:tcBorders>
              <w:top w:val="nil"/>
              <w:left w:val="nil"/>
              <w:bottom w:val="nil"/>
              <w:right w:val="nil"/>
            </w:tcBorders>
          </w:tcPr>
          <w:p w14:paraId="42E6AF90" w14:textId="77777777" w:rsidR="001F377E" w:rsidRDefault="001F377E" w:rsidP="00752E43">
            <w:pPr>
              <w:pStyle w:val="TAC"/>
              <w:snapToGrid w:val="0"/>
            </w:pPr>
          </w:p>
        </w:tc>
        <w:tc>
          <w:tcPr>
            <w:tcW w:w="283" w:type="dxa"/>
            <w:gridSpan w:val="6"/>
            <w:tcBorders>
              <w:top w:val="nil"/>
              <w:left w:val="nil"/>
              <w:bottom w:val="nil"/>
              <w:right w:val="nil"/>
            </w:tcBorders>
          </w:tcPr>
          <w:p w14:paraId="26EA0EF1" w14:textId="77777777" w:rsidR="001F377E" w:rsidRDefault="001F377E" w:rsidP="00752E43">
            <w:pPr>
              <w:pStyle w:val="TAC"/>
              <w:snapToGrid w:val="0"/>
            </w:pPr>
          </w:p>
        </w:tc>
        <w:tc>
          <w:tcPr>
            <w:tcW w:w="236" w:type="dxa"/>
            <w:gridSpan w:val="6"/>
            <w:tcBorders>
              <w:top w:val="nil"/>
              <w:left w:val="nil"/>
              <w:bottom w:val="nil"/>
              <w:right w:val="nil"/>
            </w:tcBorders>
          </w:tcPr>
          <w:p w14:paraId="7C4BEF0A" w14:textId="77777777" w:rsidR="001F377E" w:rsidRDefault="001F377E" w:rsidP="00752E43">
            <w:pPr>
              <w:pStyle w:val="TAC"/>
              <w:snapToGrid w:val="0"/>
            </w:pPr>
          </w:p>
        </w:tc>
        <w:tc>
          <w:tcPr>
            <w:tcW w:w="5957" w:type="dxa"/>
            <w:gridSpan w:val="3"/>
            <w:tcBorders>
              <w:top w:val="nil"/>
              <w:left w:val="nil"/>
              <w:bottom w:val="nil"/>
              <w:right w:val="single" w:sz="4" w:space="0" w:color="auto"/>
            </w:tcBorders>
            <w:hideMark/>
          </w:tcPr>
          <w:p w14:paraId="081E5B61" w14:textId="77777777" w:rsidR="001F377E" w:rsidRDefault="001F377E" w:rsidP="00752E43">
            <w:pPr>
              <w:pStyle w:val="TAL"/>
              <w:snapToGrid w:val="0"/>
            </w:pPr>
            <w:r>
              <w:t>Restriction on use of enhanced coverage not supported</w:t>
            </w:r>
          </w:p>
        </w:tc>
      </w:tr>
      <w:tr w:rsidR="001F377E" w14:paraId="790CC458" w14:textId="77777777" w:rsidTr="00752E43">
        <w:trPr>
          <w:gridAfter w:val="1"/>
          <w:wAfter w:w="21" w:type="dxa"/>
          <w:cantSplit/>
          <w:jc w:val="center"/>
        </w:trPr>
        <w:tc>
          <w:tcPr>
            <w:tcW w:w="348" w:type="dxa"/>
            <w:gridSpan w:val="4"/>
            <w:tcBorders>
              <w:top w:val="nil"/>
              <w:left w:val="single" w:sz="4" w:space="0" w:color="auto"/>
              <w:bottom w:val="nil"/>
              <w:right w:val="nil"/>
            </w:tcBorders>
            <w:hideMark/>
          </w:tcPr>
          <w:p w14:paraId="2FD39C4E" w14:textId="77777777" w:rsidR="001F377E" w:rsidRDefault="001F377E" w:rsidP="00752E43">
            <w:pPr>
              <w:pStyle w:val="TAC"/>
              <w:snapToGrid w:val="0"/>
            </w:pPr>
            <w:r>
              <w:t>1</w:t>
            </w:r>
          </w:p>
        </w:tc>
        <w:tc>
          <w:tcPr>
            <w:tcW w:w="284" w:type="dxa"/>
            <w:gridSpan w:val="6"/>
            <w:tcBorders>
              <w:top w:val="nil"/>
              <w:left w:val="nil"/>
              <w:bottom w:val="nil"/>
              <w:right w:val="nil"/>
            </w:tcBorders>
          </w:tcPr>
          <w:p w14:paraId="64202AC9" w14:textId="77777777" w:rsidR="001F377E" w:rsidRDefault="001F377E" w:rsidP="00752E43">
            <w:pPr>
              <w:pStyle w:val="TAC"/>
              <w:snapToGrid w:val="0"/>
            </w:pPr>
          </w:p>
        </w:tc>
        <w:tc>
          <w:tcPr>
            <w:tcW w:w="283" w:type="dxa"/>
            <w:gridSpan w:val="6"/>
            <w:tcBorders>
              <w:top w:val="nil"/>
              <w:left w:val="nil"/>
              <w:bottom w:val="nil"/>
              <w:right w:val="nil"/>
            </w:tcBorders>
          </w:tcPr>
          <w:p w14:paraId="411641AD" w14:textId="77777777" w:rsidR="001F377E" w:rsidRDefault="001F377E" w:rsidP="00752E43">
            <w:pPr>
              <w:pStyle w:val="TAC"/>
              <w:snapToGrid w:val="0"/>
            </w:pPr>
          </w:p>
        </w:tc>
        <w:tc>
          <w:tcPr>
            <w:tcW w:w="236" w:type="dxa"/>
            <w:gridSpan w:val="6"/>
            <w:tcBorders>
              <w:top w:val="nil"/>
              <w:left w:val="nil"/>
              <w:bottom w:val="nil"/>
              <w:right w:val="nil"/>
            </w:tcBorders>
          </w:tcPr>
          <w:p w14:paraId="0DE26FD4" w14:textId="77777777" w:rsidR="001F377E" w:rsidRDefault="001F377E" w:rsidP="00752E43">
            <w:pPr>
              <w:pStyle w:val="TAC"/>
              <w:snapToGrid w:val="0"/>
            </w:pPr>
          </w:p>
        </w:tc>
        <w:tc>
          <w:tcPr>
            <w:tcW w:w="5957" w:type="dxa"/>
            <w:gridSpan w:val="3"/>
            <w:tcBorders>
              <w:top w:val="nil"/>
              <w:left w:val="nil"/>
              <w:bottom w:val="nil"/>
              <w:right w:val="single" w:sz="4" w:space="0" w:color="auto"/>
            </w:tcBorders>
            <w:hideMark/>
          </w:tcPr>
          <w:p w14:paraId="42E8D3A9" w14:textId="77777777" w:rsidR="001F377E" w:rsidRDefault="001F377E" w:rsidP="00752E43">
            <w:pPr>
              <w:pStyle w:val="TAL"/>
              <w:snapToGrid w:val="0"/>
            </w:pPr>
            <w:r>
              <w:t>Restriction on use of enhanced coverage supported</w:t>
            </w:r>
          </w:p>
        </w:tc>
      </w:tr>
      <w:tr w:rsidR="001F377E" w14:paraId="571022AE"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79D56EE2" w14:textId="77777777" w:rsidR="001F377E" w:rsidRDefault="001F377E" w:rsidP="00752E43">
            <w:pPr>
              <w:pStyle w:val="TAL"/>
              <w:snapToGrid w:val="0"/>
              <w:rPr>
                <w:lang w:eastAsia="ja-JP"/>
              </w:rPr>
            </w:pPr>
          </w:p>
          <w:p w14:paraId="0C0BCB51" w14:textId="77777777" w:rsidR="001F377E" w:rsidRDefault="001F377E" w:rsidP="00752E43">
            <w:pPr>
              <w:pStyle w:val="TAL"/>
              <w:snapToGrid w:val="0"/>
            </w:pPr>
            <w:r>
              <w:t>Control plane CIoT 5GS optimization (5G-CP CIoT) (octet 3, bit 5)</w:t>
            </w:r>
          </w:p>
          <w:p w14:paraId="3B83959A" w14:textId="77777777" w:rsidR="001F377E" w:rsidRDefault="001F377E" w:rsidP="00752E43">
            <w:pPr>
              <w:pStyle w:val="TAL"/>
              <w:snapToGrid w:val="0"/>
              <w:rPr>
                <w:rFonts w:cs="Arial"/>
              </w:rPr>
            </w:pPr>
            <w:r>
              <w:t>This bit indicates the capability for control plane CIoT 5GS optimization</w:t>
            </w:r>
            <w:r>
              <w:rPr>
                <w:rFonts w:cs="Arial"/>
              </w:rPr>
              <w:t>.</w:t>
            </w:r>
          </w:p>
          <w:p w14:paraId="420F111B" w14:textId="77777777" w:rsidR="001F377E" w:rsidRDefault="001F377E" w:rsidP="00752E43">
            <w:pPr>
              <w:pStyle w:val="TAL"/>
              <w:snapToGrid w:val="0"/>
            </w:pPr>
            <w:r>
              <w:rPr>
                <w:rFonts w:cs="Arial"/>
              </w:rPr>
              <w:t>Bit</w:t>
            </w:r>
          </w:p>
        </w:tc>
      </w:tr>
      <w:tr w:rsidR="001F377E" w14:paraId="1722670D" w14:textId="77777777" w:rsidTr="00752E43">
        <w:trPr>
          <w:cantSplit/>
          <w:jc w:val="center"/>
        </w:trPr>
        <w:tc>
          <w:tcPr>
            <w:tcW w:w="156" w:type="dxa"/>
            <w:tcBorders>
              <w:top w:val="nil"/>
              <w:left w:val="single" w:sz="4" w:space="0" w:color="auto"/>
              <w:bottom w:val="nil"/>
              <w:right w:val="nil"/>
            </w:tcBorders>
          </w:tcPr>
          <w:p w14:paraId="210F604E" w14:textId="77777777" w:rsidR="001F377E" w:rsidRDefault="001F377E" w:rsidP="00752E43">
            <w:pPr>
              <w:pStyle w:val="TAC"/>
              <w:snapToGrid w:val="0"/>
            </w:pPr>
            <w:r>
              <w:t>5</w:t>
            </w:r>
          </w:p>
        </w:tc>
        <w:tc>
          <w:tcPr>
            <w:tcW w:w="429" w:type="dxa"/>
            <w:gridSpan w:val="7"/>
            <w:tcBorders>
              <w:top w:val="nil"/>
              <w:left w:val="nil"/>
              <w:bottom w:val="nil"/>
              <w:right w:val="nil"/>
            </w:tcBorders>
          </w:tcPr>
          <w:p w14:paraId="65EE43CF" w14:textId="77777777" w:rsidR="001F377E" w:rsidRDefault="001F377E" w:rsidP="00752E43">
            <w:pPr>
              <w:pStyle w:val="TAC"/>
              <w:snapToGrid w:val="0"/>
            </w:pPr>
          </w:p>
        </w:tc>
        <w:tc>
          <w:tcPr>
            <w:tcW w:w="283" w:type="dxa"/>
            <w:gridSpan w:val="6"/>
            <w:tcBorders>
              <w:top w:val="nil"/>
              <w:left w:val="nil"/>
              <w:bottom w:val="nil"/>
              <w:right w:val="nil"/>
            </w:tcBorders>
          </w:tcPr>
          <w:p w14:paraId="00AC543D" w14:textId="77777777" w:rsidR="001F377E" w:rsidRDefault="001F377E" w:rsidP="00752E43">
            <w:pPr>
              <w:pStyle w:val="TAC"/>
              <w:snapToGrid w:val="0"/>
            </w:pPr>
          </w:p>
        </w:tc>
        <w:tc>
          <w:tcPr>
            <w:tcW w:w="236" w:type="dxa"/>
            <w:gridSpan w:val="6"/>
            <w:tcBorders>
              <w:top w:val="nil"/>
              <w:left w:val="nil"/>
              <w:bottom w:val="nil"/>
              <w:right w:val="nil"/>
            </w:tcBorders>
          </w:tcPr>
          <w:p w14:paraId="6E285B2F" w14:textId="77777777" w:rsidR="001F377E" w:rsidRDefault="001F377E" w:rsidP="00752E43">
            <w:pPr>
              <w:pStyle w:val="TAC"/>
              <w:snapToGrid w:val="0"/>
            </w:pPr>
          </w:p>
        </w:tc>
        <w:tc>
          <w:tcPr>
            <w:tcW w:w="6025" w:type="dxa"/>
            <w:gridSpan w:val="6"/>
            <w:tcBorders>
              <w:top w:val="nil"/>
              <w:left w:val="nil"/>
              <w:bottom w:val="nil"/>
              <w:right w:val="single" w:sz="4" w:space="0" w:color="auto"/>
            </w:tcBorders>
          </w:tcPr>
          <w:p w14:paraId="1D3F0EAB" w14:textId="77777777" w:rsidR="001F377E" w:rsidRDefault="001F377E" w:rsidP="00752E43">
            <w:pPr>
              <w:pStyle w:val="TAL"/>
              <w:snapToGrid w:val="0"/>
            </w:pPr>
          </w:p>
        </w:tc>
      </w:tr>
      <w:tr w:rsidR="001F377E" w14:paraId="53BA02CE" w14:textId="77777777" w:rsidTr="00752E43">
        <w:trPr>
          <w:cantSplit/>
          <w:jc w:val="center"/>
        </w:trPr>
        <w:tc>
          <w:tcPr>
            <w:tcW w:w="156" w:type="dxa"/>
            <w:tcBorders>
              <w:top w:val="nil"/>
              <w:left w:val="single" w:sz="4" w:space="0" w:color="auto"/>
              <w:bottom w:val="nil"/>
              <w:right w:val="nil"/>
            </w:tcBorders>
            <w:hideMark/>
          </w:tcPr>
          <w:p w14:paraId="1DD828A7" w14:textId="77777777" w:rsidR="001F377E" w:rsidRDefault="001F377E" w:rsidP="00752E43">
            <w:pPr>
              <w:pStyle w:val="TAC"/>
              <w:snapToGrid w:val="0"/>
            </w:pPr>
            <w:r>
              <w:t>0</w:t>
            </w:r>
          </w:p>
        </w:tc>
        <w:tc>
          <w:tcPr>
            <w:tcW w:w="429" w:type="dxa"/>
            <w:gridSpan w:val="7"/>
            <w:tcBorders>
              <w:top w:val="nil"/>
              <w:left w:val="nil"/>
              <w:bottom w:val="nil"/>
              <w:right w:val="nil"/>
            </w:tcBorders>
          </w:tcPr>
          <w:p w14:paraId="089C5AB9" w14:textId="77777777" w:rsidR="001F377E" w:rsidRDefault="001F377E" w:rsidP="00752E43">
            <w:pPr>
              <w:pStyle w:val="TAC"/>
              <w:snapToGrid w:val="0"/>
            </w:pPr>
          </w:p>
        </w:tc>
        <w:tc>
          <w:tcPr>
            <w:tcW w:w="283" w:type="dxa"/>
            <w:gridSpan w:val="6"/>
            <w:tcBorders>
              <w:top w:val="nil"/>
              <w:left w:val="nil"/>
              <w:bottom w:val="nil"/>
              <w:right w:val="nil"/>
            </w:tcBorders>
          </w:tcPr>
          <w:p w14:paraId="71512CB1" w14:textId="77777777" w:rsidR="001F377E" w:rsidRDefault="001F377E" w:rsidP="00752E43">
            <w:pPr>
              <w:pStyle w:val="TAC"/>
              <w:snapToGrid w:val="0"/>
            </w:pPr>
          </w:p>
        </w:tc>
        <w:tc>
          <w:tcPr>
            <w:tcW w:w="236" w:type="dxa"/>
            <w:gridSpan w:val="6"/>
            <w:tcBorders>
              <w:top w:val="nil"/>
              <w:left w:val="nil"/>
              <w:bottom w:val="nil"/>
              <w:right w:val="nil"/>
            </w:tcBorders>
          </w:tcPr>
          <w:p w14:paraId="522C7910" w14:textId="77777777" w:rsidR="001F377E" w:rsidRDefault="001F377E" w:rsidP="00752E43">
            <w:pPr>
              <w:pStyle w:val="TAC"/>
              <w:snapToGrid w:val="0"/>
            </w:pPr>
          </w:p>
        </w:tc>
        <w:tc>
          <w:tcPr>
            <w:tcW w:w="6025" w:type="dxa"/>
            <w:gridSpan w:val="6"/>
            <w:tcBorders>
              <w:top w:val="nil"/>
              <w:left w:val="nil"/>
              <w:bottom w:val="nil"/>
              <w:right w:val="single" w:sz="4" w:space="0" w:color="auto"/>
            </w:tcBorders>
            <w:hideMark/>
          </w:tcPr>
          <w:p w14:paraId="0F2D30E9" w14:textId="77777777" w:rsidR="001F377E" w:rsidRDefault="001F377E" w:rsidP="00752E43">
            <w:pPr>
              <w:pStyle w:val="TAL"/>
              <w:snapToGrid w:val="0"/>
              <w:rPr>
                <w:lang w:eastAsia="ja-JP"/>
              </w:rPr>
            </w:pPr>
            <w:r>
              <w:t>Control plane CIoT 5GS optimization not supported</w:t>
            </w:r>
          </w:p>
        </w:tc>
      </w:tr>
      <w:tr w:rsidR="001F377E" w14:paraId="755541F2" w14:textId="77777777" w:rsidTr="00752E43">
        <w:trPr>
          <w:cantSplit/>
          <w:jc w:val="center"/>
        </w:trPr>
        <w:tc>
          <w:tcPr>
            <w:tcW w:w="156" w:type="dxa"/>
            <w:tcBorders>
              <w:top w:val="nil"/>
              <w:left w:val="single" w:sz="4" w:space="0" w:color="auto"/>
              <w:bottom w:val="nil"/>
              <w:right w:val="nil"/>
            </w:tcBorders>
            <w:hideMark/>
          </w:tcPr>
          <w:p w14:paraId="220A8077" w14:textId="77777777" w:rsidR="001F377E" w:rsidRDefault="001F377E" w:rsidP="00752E43">
            <w:pPr>
              <w:pStyle w:val="TAC"/>
              <w:snapToGrid w:val="0"/>
            </w:pPr>
            <w:r>
              <w:t>1</w:t>
            </w:r>
          </w:p>
        </w:tc>
        <w:tc>
          <w:tcPr>
            <w:tcW w:w="429" w:type="dxa"/>
            <w:gridSpan w:val="7"/>
            <w:tcBorders>
              <w:top w:val="nil"/>
              <w:left w:val="nil"/>
              <w:bottom w:val="nil"/>
              <w:right w:val="nil"/>
            </w:tcBorders>
          </w:tcPr>
          <w:p w14:paraId="07EF10BA" w14:textId="77777777" w:rsidR="001F377E" w:rsidRDefault="001F377E" w:rsidP="00752E43">
            <w:pPr>
              <w:pStyle w:val="TAC"/>
              <w:snapToGrid w:val="0"/>
            </w:pPr>
          </w:p>
        </w:tc>
        <w:tc>
          <w:tcPr>
            <w:tcW w:w="283" w:type="dxa"/>
            <w:gridSpan w:val="6"/>
            <w:tcBorders>
              <w:top w:val="nil"/>
              <w:left w:val="nil"/>
              <w:bottom w:val="nil"/>
              <w:right w:val="nil"/>
            </w:tcBorders>
          </w:tcPr>
          <w:p w14:paraId="79616B96" w14:textId="77777777" w:rsidR="001F377E" w:rsidRDefault="001F377E" w:rsidP="00752E43">
            <w:pPr>
              <w:pStyle w:val="TAC"/>
              <w:snapToGrid w:val="0"/>
            </w:pPr>
          </w:p>
        </w:tc>
        <w:tc>
          <w:tcPr>
            <w:tcW w:w="236" w:type="dxa"/>
            <w:gridSpan w:val="6"/>
            <w:tcBorders>
              <w:top w:val="nil"/>
              <w:left w:val="nil"/>
              <w:bottom w:val="nil"/>
              <w:right w:val="nil"/>
            </w:tcBorders>
          </w:tcPr>
          <w:p w14:paraId="2969464A" w14:textId="77777777" w:rsidR="001F377E" w:rsidRDefault="001F377E" w:rsidP="00752E43">
            <w:pPr>
              <w:pStyle w:val="TAC"/>
              <w:snapToGrid w:val="0"/>
            </w:pPr>
          </w:p>
        </w:tc>
        <w:tc>
          <w:tcPr>
            <w:tcW w:w="6025" w:type="dxa"/>
            <w:gridSpan w:val="6"/>
            <w:tcBorders>
              <w:top w:val="nil"/>
              <w:left w:val="nil"/>
              <w:bottom w:val="nil"/>
              <w:right w:val="single" w:sz="4" w:space="0" w:color="auto"/>
            </w:tcBorders>
            <w:hideMark/>
          </w:tcPr>
          <w:p w14:paraId="46BA54D5" w14:textId="77777777" w:rsidR="001F377E" w:rsidRDefault="001F377E" w:rsidP="00752E43">
            <w:pPr>
              <w:pStyle w:val="TAL"/>
              <w:snapToGrid w:val="0"/>
              <w:rPr>
                <w:lang w:eastAsia="ja-JP"/>
              </w:rPr>
            </w:pPr>
            <w:r>
              <w:t>Control plane CIoT 5GS optimization supported</w:t>
            </w:r>
          </w:p>
        </w:tc>
      </w:tr>
      <w:tr w:rsidR="001F377E" w14:paraId="2FB2D434"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62CFE78F" w14:textId="77777777" w:rsidR="001F377E" w:rsidRDefault="001F377E" w:rsidP="00752E43">
            <w:pPr>
              <w:pStyle w:val="TAL"/>
              <w:snapToGrid w:val="0"/>
              <w:rPr>
                <w:lang w:eastAsia="ja-JP"/>
              </w:rPr>
            </w:pPr>
          </w:p>
          <w:p w14:paraId="5CF34286" w14:textId="77777777" w:rsidR="001F377E" w:rsidRDefault="001F377E" w:rsidP="00752E43">
            <w:pPr>
              <w:pStyle w:val="TAL"/>
              <w:snapToGrid w:val="0"/>
            </w:pPr>
            <w:r>
              <w:t>N3 data transfer (N3 data) (octet 3, bit 6)</w:t>
            </w:r>
          </w:p>
          <w:p w14:paraId="7B4BE5E5" w14:textId="77777777" w:rsidR="001F377E" w:rsidRDefault="001F377E" w:rsidP="00752E43">
            <w:pPr>
              <w:pStyle w:val="TAL"/>
              <w:snapToGrid w:val="0"/>
              <w:rPr>
                <w:rFonts w:cs="Arial"/>
              </w:rPr>
            </w:pPr>
            <w:r>
              <w:t>This bit indicates the capability for N3 data transfer</w:t>
            </w:r>
            <w:r>
              <w:rPr>
                <w:rFonts w:cs="Arial"/>
              </w:rPr>
              <w:t>.</w:t>
            </w:r>
          </w:p>
          <w:p w14:paraId="29BF6C84" w14:textId="77777777" w:rsidR="001F377E" w:rsidRDefault="001F377E" w:rsidP="00752E43">
            <w:pPr>
              <w:pStyle w:val="TAL"/>
              <w:snapToGrid w:val="0"/>
            </w:pPr>
            <w:r>
              <w:rPr>
                <w:rFonts w:cs="Arial"/>
              </w:rPr>
              <w:t>Bit</w:t>
            </w:r>
          </w:p>
        </w:tc>
      </w:tr>
      <w:tr w:rsidR="001F377E" w14:paraId="1FE2DD81" w14:textId="77777777" w:rsidTr="00752E43">
        <w:trPr>
          <w:cantSplit/>
          <w:jc w:val="center"/>
        </w:trPr>
        <w:tc>
          <w:tcPr>
            <w:tcW w:w="156" w:type="dxa"/>
            <w:tcBorders>
              <w:top w:val="nil"/>
              <w:left w:val="single" w:sz="4" w:space="0" w:color="auto"/>
              <w:bottom w:val="nil"/>
              <w:right w:val="nil"/>
            </w:tcBorders>
          </w:tcPr>
          <w:p w14:paraId="7A8396F8" w14:textId="77777777" w:rsidR="001F377E" w:rsidRDefault="001F377E" w:rsidP="00752E43">
            <w:pPr>
              <w:pStyle w:val="TAC"/>
              <w:snapToGrid w:val="0"/>
            </w:pPr>
            <w:r>
              <w:t>6</w:t>
            </w:r>
          </w:p>
        </w:tc>
        <w:tc>
          <w:tcPr>
            <w:tcW w:w="429" w:type="dxa"/>
            <w:gridSpan w:val="7"/>
            <w:tcBorders>
              <w:top w:val="nil"/>
              <w:left w:val="nil"/>
              <w:bottom w:val="nil"/>
              <w:right w:val="nil"/>
            </w:tcBorders>
          </w:tcPr>
          <w:p w14:paraId="25439E42" w14:textId="77777777" w:rsidR="001F377E" w:rsidRDefault="001F377E" w:rsidP="00752E43">
            <w:pPr>
              <w:pStyle w:val="TAC"/>
              <w:snapToGrid w:val="0"/>
            </w:pPr>
          </w:p>
        </w:tc>
        <w:tc>
          <w:tcPr>
            <w:tcW w:w="283" w:type="dxa"/>
            <w:gridSpan w:val="6"/>
            <w:tcBorders>
              <w:top w:val="nil"/>
              <w:left w:val="nil"/>
              <w:bottom w:val="nil"/>
              <w:right w:val="nil"/>
            </w:tcBorders>
          </w:tcPr>
          <w:p w14:paraId="2E1B0EB0" w14:textId="77777777" w:rsidR="001F377E" w:rsidRDefault="001F377E" w:rsidP="00752E43">
            <w:pPr>
              <w:pStyle w:val="TAC"/>
              <w:snapToGrid w:val="0"/>
            </w:pPr>
          </w:p>
        </w:tc>
        <w:tc>
          <w:tcPr>
            <w:tcW w:w="236" w:type="dxa"/>
            <w:gridSpan w:val="6"/>
            <w:tcBorders>
              <w:top w:val="nil"/>
              <w:left w:val="nil"/>
              <w:bottom w:val="nil"/>
              <w:right w:val="nil"/>
            </w:tcBorders>
          </w:tcPr>
          <w:p w14:paraId="5F0F3F11" w14:textId="77777777" w:rsidR="001F377E" w:rsidRDefault="001F377E" w:rsidP="00752E43">
            <w:pPr>
              <w:pStyle w:val="TAC"/>
              <w:snapToGrid w:val="0"/>
            </w:pPr>
          </w:p>
        </w:tc>
        <w:tc>
          <w:tcPr>
            <w:tcW w:w="6025" w:type="dxa"/>
            <w:gridSpan w:val="6"/>
            <w:tcBorders>
              <w:top w:val="nil"/>
              <w:left w:val="nil"/>
              <w:bottom w:val="nil"/>
              <w:right w:val="single" w:sz="4" w:space="0" w:color="auto"/>
            </w:tcBorders>
          </w:tcPr>
          <w:p w14:paraId="66F353CD" w14:textId="77777777" w:rsidR="001F377E" w:rsidRDefault="001F377E" w:rsidP="00752E43">
            <w:pPr>
              <w:pStyle w:val="TAL"/>
              <w:snapToGrid w:val="0"/>
            </w:pPr>
          </w:p>
        </w:tc>
      </w:tr>
      <w:tr w:rsidR="001F377E" w14:paraId="3E3EABA9" w14:textId="77777777" w:rsidTr="00752E43">
        <w:trPr>
          <w:cantSplit/>
          <w:jc w:val="center"/>
        </w:trPr>
        <w:tc>
          <w:tcPr>
            <w:tcW w:w="156" w:type="dxa"/>
            <w:tcBorders>
              <w:top w:val="nil"/>
              <w:left w:val="single" w:sz="4" w:space="0" w:color="auto"/>
              <w:bottom w:val="nil"/>
              <w:right w:val="nil"/>
            </w:tcBorders>
            <w:hideMark/>
          </w:tcPr>
          <w:p w14:paraId="5D586545" w14:textId="77777777" w:rsidR="001F377E" w:rsidRDefault="001F377E" w:rsidP="00752E43">
            <w:pPr>
              <w:pStyle w:val="TAC"/>
              <w:snapToGrid w:val="0"/>
            </w:pPr>
            <w:r>
              <w:t>0</w:t>
            </w:r>
          </w:p>
        </w:tc>
        <w:tc>
          <w:tcPr>
            <w:tcW w:w="429" w:type="dxa"/>
            <w:gridSpan w:val="7"/>
            <w:tcBorders>
              <w:top w:val="nil"/>
              <w:left w:val="nil"/>
              <w:bottom w:val="nil"/>
              <w:right w:val="nil"/>
            </w:tcBorders>
          </w:tcPr>
          <w:p w14:paraId="2331E5E1" w14:textId="77777777" w:rsidR="001F377E" w:rsidRDefault="001F377E" w:rsidP="00752E43">
            <w:pPr>
              <w:pStyle w:val="TAC"/>
              <w:snapToGrid w:val="0"/>
            </w:pPr>
          </w:p>
        </w:tc>
        <w:tc>
          <w:tcPr>
            <w:tcW w:w="283" w:type="dxa"/>
            <w:gridSpan w:val="6"/>
            <w:tcBorders>
              <w:top w:val="nil"/>
              <w:left w:val="nil"/>
              <w:bottom w:val="nil"/>
              <w:right w:val="nil"/>
            </w:tcBorders>
          </w:tcPr>
          <w:p w14:paraId="4C4CAC19" w14:textId="77777777" w:rsidR="001F377E" w:rsidRDefault="001F377E" w:rsidP="00752E43">
            <w:pPr>
              <w:pStyle w:val="TAC"/>
              <w:snapToGrid w:val="0"/>
            </w:pPr>
          </w:p>
        </w:tc>
        <w:tc>
          <w:tcPr>
            <w:tcW w:w="236" w:type="dxa"/>
            <w:gridSpan w:val="6"/>
            <w:tcBorders>
              <w:top w:val="nil"/>
              <w:left w:val="nil"/>
              <w:bottom w:val="nil"/>
              <w:right w:val="nil"/>
            </w:tcBorders>
          </w:tcPr>
          <w:p w14:paraId="3473203C" w14:textId="77777777" w:rsidR="001F377E" w:rsidRDefault="001F377E" w:rsidP="00752E43">
            <w:pPr>
              <w:pStyle w:val="TAC"/>
              <w:snapToGrid w:val="0"/>
            </w:pPr>
          </w:p>
        </w:tc>
        <w:tc>
          <w:tcPr>
            <w:tcW w:w="6025" w:type="dxa"/>
            <w:gridSpan w:val="6"/>
            <w:tcBorders>
              <w:top w:val="nil"/>
              <w:left w:val="nil"/>
              <w:bottom w:val="nil"/>
              <w:right w:val="single" w:sz="4" w:space="0" w:color="auto"/>
            </w:tcBorders>
            <w:hideMark/>
          </w:tcPr>
          <w:p w14:paraId="3FA87FE1" w14:textId="77777777" w:rsidR="001F377E" w:rsidRDefault="001F377E" w:rsidP="00752E43">
            <w:pPr>
              <w:pStyle w:val="TAL"/>
              <w:snapToGrid w:val="0"/>
              <w:rPr>
                <w:lang w:eastAsia="ja-JP"/>
              </w:rPr>
            </w:pPr>
            <w:r>
              <w:t>N3 data transfer supported</w:t>
            </w:r>
          </w:p>
        </w:tc>
      </w:tr>
      <w:tr w:rsidR="001F377E" w14:paraId="3CE99852" w14:textId="77777777" w:rsidTr="00752E43">
        <w:trPr>
          <w:cantSplit/>
          <w:jc w:val="center"/>
        </w:trPr>
        <w:tc>
          <w:tcPr>
            <w:tcW w:w="156" w:type="dxa"/>
            <w:tcBorders>
              <w:top w:val="nil"/>
              <w:left w:val="single" w:sz="4" w:space="0" w:color="auto"/>
              <w:bottom w:val="nil"/>
              <w:right w:val="nil"/>
            </w:tcBorders>
            <w:hideMark/>
          </w:tcPr>
          <w:p w14:paraId="054C52D5" w14:textId="77777777" w:rsidR="001F377E" w:rsidRDefault="001F377E" w:rsidP="00752E43">
            <w:pPr>
              <w:pStyle w:val="TAC"/>
              <w:snapToGrid w:val="0"/>
            </w:pPr>
            <w:r>
              <w:t>1</w:t>
            </w:r>
          </w:p>
        </w:tc>
        <w:tc>
          <w:tcPr>
            <w:tcW w:w="429" w:type="dxa"/>
            <w:gridSpan w:val="7"/>
            <w:tcBorders>
              <w:top w:val="nil"/>
              <w:left w:val="nil"/>
              <w:bottom w:val="nil"/>
              <w:right w:val="nil"/>
            </w:tcBorders>
          </w:tcPr>
          <w:p w14:paraId="5C126016" w14:textId="77777777" w:rsidR="001F377E" w:rsidRDefault="001F377E" w:rsidP="00752E43">
            <w:pPr>
              <w:pStyle w:val="TAC"/>
              <w:snapToGrid w:val="0"/>
            </w:pPr>
          </w:p>
        </w:tc>
        <w:tc>
          <w:tcPr>
            <w:tcW w:w="283" w:type="dxa"/>
            <w:gridSpan w:val="6"/>
            <w:tcBorders>
              <w:top w:val="nil"/>
              <w:left w:val="nil"/>
              <w:bottom w:val="nil"/>
              <w:right w:val="nil"/>
            </w:tcBorders>
          </w:tcPr>
          <w:p w14:paraId="47FD1A5D" w14:textId="77777777" w:rsidR="001F377E" w:rsidRDefault="001F377E" w:rsidP="00752E43">
            <w:pPr>
              <w:pStyle w:val="TAC"/>
              <w:snapToGrid w:val="0"/>
            </w:pPr>
          </w:p>
        </w:tc>
        <w:tc>
          <w:tcPr>
            <w:tcW w:w="236" w:type="dxa"/>
            <w:gridSpan w:val="6"/>
            <w:tcBorders>
              <w:top w:val="nil"/>
              <w:left w:val="nil"/>
              <w:bottom w:val="nil"/>
              <w:right w:val="nil"/>
            </w:tcBorders>
          </w:tcPr>
          <w:p w14:paraId="53E92A9D" w14:textId="77777777" w:rsidR="001F377E" w:rsidRDefault="001F377E" w:rsidP="00752E43">
            <w:pPr>
              <w:pStyle w:val="TAC"/>
              <w:snapToGrid w:val="0"/>
            </w:pPr>
          </w:p>
        </w:tc>
        <w:tc>
          <w:tcPr>
            <w:tcW w:w="6025" w:type="dxa"/>
            <w:gridSpan w:val="6"/>
            <w:tcBorders>
              <w:top w:val="nil"/>
              <w:left w:val="nil"/>
              <w:bottom w:val="nil"/>
              <w:right w:val="single" w:sz="4" w:space="0" w:color="auto"/>
            </w:tcBorders>
            <w:hideMark/>
          </w:tcPr>
          <w:p w14:paraId="3314B828" w14:textId="77777777" w:rsidR="001F377E" w:rsidRDefault="001F377E" w:rsidP="00752E43">
            <w:pPr>
              <w:pStyle w:val="TAL"/>
              <w:snapToGrid w:val="0"/>
              <w:rPr>
                <w:lang w:eastAsia="ja-JP"/>
              </w:rPr>
            </w:pPr>
            <w:r>
              <w:t>N3 data transfer not supported</w:t>
            </w:r>
          </w:p>
        </w:tc>
      </w:tr>
      <w:tr w:rsidR="001F377E" w14:paraId="16921BFD"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688547B2" w14:textId="77777777" w:rsidR="001F377E" w:rsidRDefault="001F377E" w:rsidP="00752E43">
            <w:pPr>
              <w:pStyle w:val="TAL"/>
              <w:snapToGrid w:val="0"/>
              <w:rPr>
                <w:lang w:eastAsia="ja-JP"/>
              </w:rPr>
            </w:pPr>
          </w:p>
          <w:p w14:paraId="5C1C638F" w14:textId="77777777" w:rsidR="001F377E" w:rsidRDefault="001F377E" w:rsidP="00752E43">
            <w:pPr>
              <w:pStyle w:val="TAL"/>
              <w:snapToGrid w:val="0"/>
            </w:pPr>
            <w:r>
              <w:t>IP header compression for control plane CIoT 5GS optimization (5G-IPHC-CP CIoT) (octet 3, bit 7)</w:t>
            </w:r>
          </w:p>
          <w:p w14:paraId="4824545E" w14:textId="77777777" w:rsidR="001F377E" w:rsidRDefault="001F377E" w:rsidP="00752E43">
            <w:pPr>
              <w:pStyle w:val="TAL"/>
              <w:snapToGrid w:val="0"/>
              <w:rPr>
                <w:rFonts w:cs="Arial"/>
              </w:rPr>
            </w:pPr>
            <w:r>
              <w:t>This bit indicates the capability for IP header compression for control plane CIoT 5GS optimization</w:t>
            </w:r>
            <w:r>
              <w:rPr>
                <w:rFonts w:cs="Arial"/>
              </w:rPr>
              <w:t>.</w:t>
            </w:r>
          </w:p>
          <w:p w14:paraId="34C577CF" w14:textId="77777777" w:rsidR="001F377E" w:rsidRDefault="001F377E" w:rsidP="00752E43">
            <w:pPr>
              <w:pStyle w:val="TAL"/>
              <w:snapToGrid w:val="0"/>
            </w:pPr>
            <w:r>
              <w:rPr>
                <w:rFonts w:cs="Arial"/>
              </w:rPr>
              <w:t>Bit</w:t>
            </w:r>
          </w:p>
        </w:tc>
      </w:tr>
      <w:tr w:rsidR="001F377E" w14:paraId="17D98772" w14:textId="77777777" w:rsidTr="00752E43">
        <w:trPr>
          <w:cantSplit/>
          <w:jc w:val="center"/>
        </w:trPr>
        <w:tc>
          <w:tcPr>
            <w:tcW w:w="156" w:type="dxa"/>
            <w:tcBorders>
              <w:top w:val="nil"/>
              <w:left w:val="single" w:sz="4" w:space="0" w:color="auto"/>
              <w:bottom w:val="nil"/>
              <w:right w:val="nil"/>
            </w:tcBorders>
          </w:tcPr>
          <w:p w14:paraId="7E487FF0" w14:textId="77777777" w:rsidR="001F377E" w:rsidRDefault="001F377E" w:rsidP="00752E43">
            <w:pPr>
              <w:pStyle w:val="TAC"/>
              <w:snapToGrid w:val="0"/>
            </w:pPr>
            <w:r>
              <w:t>7</w:t>
            </w:r>
          </w:p>
        </w:tc>
        <w:tc>
          <w:tcPr>
            <w:tcW w:w="429" w:type="dxa"/>
            <w:gridSpan w:val="7"/>
            <w:tcBorders>
              <w:top w:val="nil"/>
              <w:left w:val="nil"/>
              <w:bottom w:val="nil"/>
              <w:right w:val="nil"/>
            </w:tcBorders>
          </w:tcPr>
          <w:p w14:paraId="3E6121E2" w14:textId="77777777" w:rsidR="001F377E" w:rsidRDefault="001F377E" w:rsidP="00752E43">
            <w:pPr>
              <w:pStyle w:val="TAC"/>
              <w:snapToGrid w:val="0"/>
            </w:pPr>
          </w:p>
        </w:tc>
        <w:tc>
          <w:tcPr>
            <w:tcW w:w="283" w:type="dxa"/>
            <w:gridSpan w:val="6"/>
            <w:tcBorders>
              <w:top w:val="nil"/>
              <w:left w:val="nil"/>
              <w:bottom w:val="nil"/>
              <w:right w:val="nil"/>
            </w:tcBorders>
          </w:tcPr>
          <w:p w14:paraId="2F5DB325" w14:textId="77777777" w:rsidR="001F377E" w:rsidRDefault="001F377E" w:rsidP="00752E43">
            <w:pPr>
              <w:pStyle w:val="TAC"/>
              <w:snapToGrid w:val="0"/>
            </w:pPr>
          </w:p>
        </w:tc>
        <w:tc>
          <w:tcPr>
            <w:tcW w:w="236" w:type="dxa"/>
            <w:gridSpan w:val="6"/>
            <w:tcBorders>
              <w:top w:val="nil"/>
              <w:left w:val="nil"/>
              <w:bottom w:val="nil"/>
              <w:right w:val="nil"/>
            </w:tcBorders>
          </w:tcPr>
          <w:p w14:paraId="38AE5654" w14:textId="77777777" w:rsidR="001F377E" w:rsidRDefault="001F377E" w:rsidP="00752E43">
            <w:pPr>
              <w:pStyle w:val="TAC"/>
              <w:snapToGrid w:val="0"/>
            </w:pPr>
          </w:p>
        </w:tc>
        <w:tc>
          <w:tcPr>
            <w:tcW w:w="6025" w:type="dxa"/>
            <w:gridSpan w:val="6"/>
            <w:tcBorders>
              <w:top w:val="nil"/>
              <w:left w:val="nil"/>
              <w:bottom w:val="nil"/>
              <w:right w:val="single" w:sz="4" w:space="0" w:color="auto"/>
            </w:tcBorders>
          </w:tcPr>
          <w:p w14:paraId="13329DB9" w14:textId="77777777" w:rsidR="001F377E" w:rsidRDefault="001F377E" w:rsidP="00752E43">
            <w:pPr>
              <w:pStyle w:val="TAL"/>
              <w:snapToGrid w:val="0"/>
            </w:pPr>
          </w:p>
        </w:tc>
      </w:tr>
      <w:tr w:rsidR="001F377E" w14:paraId="2817E4B4" w14:textId="77777777" w:rsidTr="00752E43">
        <w:trPr>
          <w:cantSplit/>
          <w:jc w:val="center"/>
        </w:trPr>
        <w:tc>
          <w:tcPr>
            <w:tcW w:w="156" w:type="dxa"/>
            <w:tcBorders>
              <w:top w:val="nil"/>
              <w:left w:val="single" w:sz="4" w:space="0" w:color="auto"/>
              <w:bottom w:val="nil"/>
              <w:right w:val="nil"/>
            </w:tcBorders>
            <w:hideMark/>
          </w:tcPr>
          <w:p w14:paraId="0F2DCD99" w14:textId="77777777" w:rsidR="001F377E" w:rsidRDefault="001F377E" w:rsidP="00752E43">
            <w:pPr>
              <w:pStyle w:val="TAC"/>
              <w:snapToGrid w:val="0"/>
            </w:pPr>
            <w:r>
              <w:t>0</w:t>
            </w:r>
          </w:p>
        </w:tc>
        <w:tc>
          <w:tcPr>
            <w:tcW w:w="429" w:type="dxa"/>
            <w:gridSpan w:val="7"/>
            <w:tcBorders>
              <w:top w:val="nil"/>
              <w:left w:val="nil"/>
              <w:bottom w:val="nil"/>
              <w:right w:val="nil"/>
            </w:tcBorders>
          </w:tcPr>
          <w:p w14:paraId="6B352E5C" w14:textId="77777777" w:rsidR="001F377E" w:rsidRDefault="001F377E" w:rsidP="00752E43">
            <w:pPr>
              <w:pStyle w:val="TAC"/>
              <w:snapToGrid w:val="0"/>
            </w:pPr>
          </w:p>
        </w:tc>
        <w:tc>
          <w:tcPr>
            <w:tcW w:w="283" w:type="dxa"/>
            <w:gridSpan w:val="6"/>
            <w:tcBorders>
              <w:top w:val="nil"/>
              <w:left w:val="nil"/>
              <w:bottom w:val="nil"/>
              <w:right w:val="nil"/>
            </w:tcBorders>
          </w:tcPr>
          <w:p w14:paraId="72408012" w14:textId="77777777" w:rsidR="001F377E" w:rsidRDefault="001F377E" w:rsidP="00752E43">
            <w:pPr>
              <w:pStyle w:val="TAC"/>
              <w:snapToGrid w:val="0"/>
            </w:pPr>
          </w:p>
        </w:tc>
        <w:tc>
          <w:tcPr>
            <w:tcW w:w="236" w:type="dxa"/>
            <w:gridSpan w:val="6"/>
            <w:tcBorders>
              <w:top w:val="nil"/>
              <w:left w:val="nil"/>
              <w:bottom w:val="nil"/>
              <w:right w:val="nil"/>
            </w:tcBorders>
          </w:tcPr>
          <w:p w14:paraId="2F7E2E19" w14:textId="77777777" w:rsidR="001F377E" w:rsidRDefault="001F377E" w:rsidP="00752E43">
            <w:pPr>
              <w:pStyle w:val="TAC"/>
              <w:snapToGrid w:val="0"/>
            </w:pPr>
          </w:p>
        </w:tc>
        <w:tc>
          <w:tcPr>
            <w:tcW w:w="6025" w:type="dxa"/>
            <w:gridSpan w:val="6"/>
            <w:tcBorders>
              <w:top w:val="nil"/>
              <w:left w:val="nil"/>
              <w:bottom w:val="nil"/>
              <w:right w:val="single" w:sz="4" w:space="0" w:color="auto"/>
            </w:tcBorders>
            <w:hideMark/>
          </w:tcPr>
          <w:p w14:paraId="16BB3CCB" w14:textId="77777777" w:rsidR="001F377E" w:rsidRDefault="001F377E" w:rsidP="00752E43">
            <w:pPr>
              <w:pStyle w:val="TAL"/>
              <w:snapToGrid w:val="0"/>
              <w:rPr>
                <w:lang w:eastAsia="ja-JP"/>
              </w:rPr>
            </w:pPr>
            <w:r>
              <w:t>IP header compression for control plane CIoT 5GS optimization not supported</w:t>
            </w:r>
          </w:p>
        </w:tc>
      </w:tr>
      <w:tr w:rsidR="001F377E" w14:paraId="51D70360" w14:textId="77777777" w:rsidTr="00752E43">
        <w:trPr>
          <w:cantSplit/>
          <w:jc w:val="center"/>
        </w:trPr>
        <w:tc>
          <w:tcPr>
            <w:tcW w:w="156" w:type="dxa"/>
            <w:tcBorders>
              <w:top w:val="nil"/>
              <w:left w:val="single" w:sz="4" w:space="0" w:color="auto"/>
              <w:bottom w:val="nil"/>
              <w:right w:val="nil"/>
            </w:tcBorders>
            <w:hideMark/>
          </w:tcPr>
          <w:p w14:paraId="37ADA6A2" w14:textId="77777777" w:rsidR="001F377E" w:rsidRDefault="001F377E" w:rsidP="00752E43">
            <w:pPr>
              <w:pStyle w:val="TAC"/>
              <w:snapToGrid w:val="0"/>
            </w:pPr>
            <w:r>
              <w:t>1</w:t>
            </w:r>
          </w:p>
        </w:tc>
        <w:tc>
          <w:tcPr>
            <w:tcW w:w="429" w:type="dxa"/>
            <w:gridSpan w:val="7"/>
            <w:tcBorders>
              <w:top w:val="nil"/>
              <w:left w:val="nil"/>
              <w:bottom w:val="nil"/>
              <w:right w:val="nil"/>
            </w:tcBorders>
          </w:tcPr>
          <w:p w14:paraId="1BDE5524" w14:textId="77777777" w:rsidR="001F377E" w:rsidRDefault="001F377E" w:rsidP="00752E43">
            <w:pPr>
              <w:pStyle w:val="TAC"/>
              <w:snapToGrid w:val="0"/>
            </w:pPr>
          </w:p>
        </w:tc>
        <w:tc>
          <w:tcPr>
            <w:tcW w:w="283" w:type="dxa"/>
            <w:gridSpan w:val="6"/>
            <w:tcBorders>
              <w:top w:val="nil"/>
              <w:left w:val="nil"/>
              <w:bottom w:val="nil"/>
              <w:right w:val="nil"/>
            </w:tcBorders>
          </w:tcPr>
          <w:p w14:paraId="3B751A13" w14:textId="77777777" w:rsidR="001F377E" w:rsidRDefault="001F377E" w:rsidP="00752E43">
            <w:pPr>
              <w:pStyle w:val="TAC"/>
              <w:snapToGrid w:val="0"/>
            </w:pPr>
          </w:p>
        </w:tc>
        <w:tc>
          <w:tcPr>
            <w:tcW w:w="236" w:type="dxa"/>
            <w:gridSpan w:val="6"/>
            <w:tcBorders>
              <w:top w:val="nil"/>
              <w:left w:val="nil"/>
              <w:bottom w:val="nil"/>
              <w:right w:val="nil"/>
            </w:tcBorders>
          </w:tcPr>
          <w:p w14:paraId="16761622" w14:textId="77777777" w:rsidR="001F377E" w:rsidRDefault="001F377E" w:rsidP="00752E43">
            <w:pPr>
              <w:pStyle w:val="TAC"/>
              <w:snapToGrid w:val="0"/>
            </w:pPr>
          </w:p>
        </w:tc>
        <w:tc>
          <w:tcPr>
            <w:tcW w:w="6025" w:type="dxa"/>
            <w:gridSpan w:val="6"/>
            <w:tcBorders>
              <w:top w:val="nil"/>
              <w:left w:val="nil"/>
              <w:bottom w:val="nil"/>
              <w:right w:val="single" w:sz="4" w:space="0" w:color="auto"/>
            </w:tcBorders>
            <w:hideMark/>
          </w:tcPr>
          <w:p w14:paraId="4B3BD7EA" w14:textId="77777777" w:rsidR="001F377E" w:rsidRDefault="001F377E" w:rsidP="00752E43">
            <w:pPr>
              <w:pStyle w:val="TAL"/>
              <w:snapToGrid w:val="0"/>
              <w:rPr>
                <w:lang w:eastAsia="ja-JP"/>
              </w:rPr>
            </w:pPr>
            <w:r>
              <w:t>IP header compression for control plane CIoT 5GS optimization supported</w:t>
            </w:r>
          </w:p>
        </w:tc>
      </w:tr>
      <w:tr w:rsidR="001F377E" w14:paraId="39CCB2DD"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40A94BC6" w14:textId="77777777" w:rsidR="001F377E" w:rsidRDefault="001F377E" w:rsidP="00752E43">
            <w:pPr>
              <w:pStyle w:val="TAL"/>
              <w:snapToGrid w:val="0"/>
              <w:rPr>
                <w:rFonts w:eastAsia="MS Mincho"/>
              </w:rPr>
            </w:pPr>
          </w:p>
        </w:tc>
      </w:tr>
      <w:tr w:rsidR="001F377E" w14:paraId="47071B23"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CF68A25" w14:textId="77777777" w:rsidR="001F377E" w:rsidRDefault="001F377E" w:rsidP="00752E43">
            <w:pPr>
              <w:pStyle w:val="TAL"/>
              <w:snapToGrid w:val="0"/>
              <w:rPr>
                <w:rFonts w:cs="Arial"/>
              </w:rPr>
            </w:pPr>
            <w:r>
              <w:t>Service gap control (SGC) (octet 3, bit 8)</w:t>
            </w:r>
          </w:p>
          <w:p w14:paraId="191EA0AF" w14:textId="77777777" w:rsidR="001F377E" w:rsidRDefault="001F377E" w:rsidP="00752E43">
            <w:pPr>
              <w:pStyle w:val="TAL"/>
              <w:snapToGrid w:val="0"/>
              <w:rPr>
                <w:rFonts w:eastAsia="MS Mincho"/>
              </w:rPr>
            </w:pPr>
            <w:r>
              <w:rPr>
                <w:rFonts w:cs="Arial"/>
              </w:rPr>
              <w:t>Bit</w:t>
            </w:r>
          </w:p>
        </w:tc>
      </w:tr>
      <w:tr w:rsidR="001F377E" w14:paraId="60684BC1" w14:textId="77777777" w:rsidTr="00752E43">
        <w:trPr>
          <w:gridAfter w:val="1"/>
          <w:wAfter w:w="21" w:type="dxa"/>
          <w:cantSplit/>
          <w:jc w:val="center"/>
        </w:trPr>
        <w:tc>
          <w:tcPr>
            <w:tcW w:w="327" w:type="dxa"/>
            <w:gridSpan w:val="3"/>
            <w:tcBorders>
              <w:top w:val="nil"/>
              <w:left w:val="single" w:sz="4" w:space="0" w:color="auto"/>
              <w:bottom w:val="nil"/>
              <w:right w:val="nil"/>
            </w:tcBorders>
          </w:tcPr>
          <w:p w14:paraId="76A8E514" w14:textId="77777777" w:rsidR="001F377E" w:rsidRDefault="001F377E" w:rsidP="00752E43">
            <w:pPr>
              <w:pStyle w:val="TAC"/>
              <w:snapToGrid w:val="0"/>
            </w:pPr>
            <w:r>
              <w:t>8</w:t>
            </w:r>
          </w:p>
        </w:tc>
        <w:tc>
          <w:tcPr>
            <w:tcW w:w="284" w:type="dxa"/>
            <w:gridSpan w:val="6"/>
            <w:tcBorders>
              <w:top w:val="nil"/>
              <w:left w:val="nil"/>
              <w:bottom w:val="nil"/>
              <w:right w:val="nil"/>
            </w:tcBorders>
          </w:tcPr>
          <w:p w14:paraId="48692886" w14:textId="77777777" w:rsidR="001F377E" w:rsidRDefault="001F377E" w:rsidP="00752E43">
            <w:pPr>
              <w:pStyle w:val="TAC"/>
              <w:snapToGrid w:val="0"/>
            </w:pPr>
          </w:p>
        </w:tc>
        <w:tc>
          <w:tcPr>
            <w:tcW w:w="283" w:type="dxa"/>
            <w:gridSpan w:val="6"/>
            <w:tcBorders>
              <w:top w:val="nil"/>
              <w:left w:val="nil"/>
              <w:bottom w:val="nil"/>
              <w:right w:val="nil"/>
            </w:tcBorders>
          </w:tcPr>
          <w:p w14:paraId="05448B0E" w14:textId="77777777" w:rsidR="001F377E" w:rsidRDefault="001F377E" w:rsidP="00752E43">
            <w:pPr>
              <w:pStyle w:val="TAC"/>
              <w:snapToGrid w:val="0"/>
            </w:pPr>
          </w:p>
        </w:tc>
        <w:tc>
          <w:tcPr>
            <w:tcW w:w="236" w:type="dxa"/>
            <w:gridSpan w:val="6"/>
            <w:tcBorders>
              <w:top w:val="nil"/>
              <w:left w:val="nil"/>
              <w:bottom w:val="nil"/>
              <w:right w:val="nil"/>
            </w:tcBorders>
          </w:tcPr>
          <w:p w14:paraId="31973A8E" w14:textId="77777777" w:rsidR="001F377E" w:rsidRDefault="001F377E" w:rsidP="00752E43">
            <w:pPr>
              <w:pStyle w:val="TAC"/>
              <w:snapToGrid w:val="0"/>
            </w:pPr>
          </w:p>
        </w:tc>
        <w:tc>
          <w:tcPr>
            <w:tcW w:w="5978" w:type="dxa"/>
            <w:gridSpan w:val="4"/>
            <w:tcBorders>
              <w:top w:val="nil"/>
              <w:left w:val="nil"/>
              <w:bottom w:val="nil"/>
              <w:right w:val="single" w:sz="4" w:space="0" w:color="auto"/>
            </w:tcBorders>
          </w:tcPr>
          <w:p w14:paraId="11AE2258" w14:textId="77777777" w:rsidR="001F377E" w:rsidRDefault="001F377E" w:rsidP="00752E43">
            <w:pPr>
              <w:pStyle w:val="TAL"/>
              <w:snapToGrid w:val="0"/>
              <w:rPr>
                <w:rFonts w:eastAsia="MS Mincho"/>
              </w:rPr>
            </w:pPr>
          </w:p>
        </w:tc>
      </w:tr>
      <w:tr w:rsidR="001F377E" w14:paraId="60A305E1" w14:textId="77777777" w:rsidTr="00752E43">
        <w:trPr>
          <w:gridAfter w:val="1"/>
          <w:wAfter w:w="21" w:type="dxa"/>
          <w:cantSplit/>
          <w:jc w:val="center"/>
        </w:trPr>
        <w:tc>
          <w:tcPr>
            <w:tcW w:w="327" w:type="dxa"/>
            <w:gridSpan w:val="3"/>
            <w:tcBorders>
              <w:top w:val="nil"/>
              <w:left w:val="single" w:sz="4" w:space="0" w:color="auto"/>
              <w:bottom w:val="nil"/>
              <w:right w:val="nil"/>
            </w:tcBorders>
            <w:hideMark/>
          </w:tcPr>
          <w:p w14:paraId="1C2F1763" w14:textId="77777777" w:rsidR="001F377E" w:rsidRPr="00A6105F" w:rsidRDefault="001F377E" w:rsidP="00752E43">
            <w:pPr>
              <w:pStyle w:val="TAC"/>
              <w:snapToGrid w:val="0"/>
            </w:pPr>
            <w:r>
              <w:t>0</w:t>
            </w:r>
          </w:p>
        </w:tc>
        <w:tc>
          <w:tcPr>
            <w:tcW w:w="284" w:type="dxa"/>
            <w:gridSpan w:val="6"/>
            <w:tcBorders>
              <w:top w:val="nil"/>
              <w:left w:val="nil"/>
              <w:bottom w:val="nil"/>
              <w:right w:val="nil"/>
            </w:tcBorders>
          </w:tcPr>
          <w:p w14:paraId="55A0F67F" w14:textId="77777777" w:rsidR="001F377E" w:rsidRDefault="001F377E" w:rsidP="00752E43">
            <w:pPr>
              <w:pStyle w:val="TAC"/>
              <w:snapToGrid w:val="0"/>
            </w:pPr>
          </w:p>
        </w:tc>
        <w:tc>
          <w:tcPr>
            <w:tcW w:w="283" w:type="dxa"/>
            <w:gridSpan w:val="6"/>
            <w:tcBorders>
              <w:top w:val="nil"/>
              <w:left w:val="nil"/>
              <w:bottom w:val="nil"/>
              <w:right w:val="nil"/>
            </w:tcBorders>
          </w:tcPr>
          <w:p w14:paraId="1B1D558F" w14:textId="77777777" w:rsidR="001F377E" w:rsidRDefault="001F377E" w:rsidP="00752E43">
            <w:pPr>
              <w:pStyle w:val="TAC"/>
              <w:snapToGrid w:val="0"/>
            </w:pPr>
          </w:p>
        </w:tc>
        <w:tc>
          <w:tcPr>
            <w:tcW w:w="236" w:type="dxa"/>
            <w:gridSpan w:val="6"/>
            <w:tcBorders>
              <w:top w:val="nil"/>
              <w:left w:val="nil"/>
              <w:bottom w:val="nil"/>
              <w:right w:val="nil"/>
            </w:tcBorders>
          </w:tcPr>
          <w:p w14:paraId="4F68063F" w14:textId="77777777" w:rsidR="001F377E" w:rsidRDefault="001F377E" w:rsidP="00752E43">
            <w:pPr>
              <w:pStyle w:val="TAC"/>
              <w:snapToGrid w:val="0"/>
            </w:pPr>
          </w:p>
        </w:tc>
        <w:tc>
          <w:tcPr>
            <w:tcW w:w="5978" w:type="dxa"/>
            <w:gridSpan w:val="4"/>
            <w:tcBorders>
              <w:top w:val="nil"/>
              <w:left w:val="nil"/>
              <w:bottom w:val="nil"/>
              <w:right w:val="single" w:sz="4" w:space="0" w:color="auto"/>
            </w:tcBorders>
            <w:hideMark/>
          </w:tcPr>
          <w:p w14:paraId="64C47AAC" w14:textId="77777777" w:rsidR="001F377E" w:rsidRDefault="001F377E" w:rsidP="00752E43">
            <w:pPr>
              <w:pStyle w:val="TAL"/>
              <w:snapToGrid w:val="0"/>
              <w:rPr>
                <w:rFonts w:eastAsia="MS Mincho"/>
              </w:rPr>
            </w:pPr>
            <w:r>
              <w:rPr>
                <w:rFonts w:eastAsia="MS Mincho"/>
              </w:rPr>
              <w:t>service gap control not supported</w:t>
            </w:r>
          </w:p>
        </w:tc>
      </w:tr>
      <w:tr w:rsidR="001F377E" w14:paraId="05E721AC" w14:textId="77777777" w:rsidTr="00752E43">
        <w:trPr>
          <w:gridAfter w:val="1"/>
          <w:wAfter w:w="21" w:type="dxa"/>
          <w:cantSplit/>
          <w:jc w:val="center"/>
        </w:trPr>
        <w:tc>
          <w:tcPr>
            <w:tcW w:w="327" w:type="dxa"/>
            <w:gridSpan w:val="3"/>
            <w:tcBorders>
              <w:top w:val="nil"/>
              <w:left w:val="single" w:sz="4" w:space="0" w:color="auto"/>
              <w:bottom w:val="nil"/>
              <w:right w:val="nil"/>
            </w:tcBorders>
            <w:hideMark/>
          </w:tcPr>
          <w:p w14:paraId="69256A11" w14:textId="77777777" w:rsidR="001F377E" w:rsidRPr="00A6105F" w:rsidRDefault="001F377E" w:rsidP="00752E43">
            <w:pPr>
              <w:pStyle w:val="TAC"/>
              <w:snapToGrid w:val="0"/>
            </w:pPr>
            <w:r>
              <w:t>1</w:t>
            </w:r>
          </w:p>
        </w:tc>
        <w:tc>
          <w:tcPr>
            <w:tcW w:w="284" w:type="dxa"/>
            <w:gridSpan w:val="6"/>
            <w:tcBorders>
              <w:top w:val="nil"/>
              <w:left w:val="nil"/>
              <w:bottom w:val="nil"/>
              <w:right w:val="nil"/>
            </w:tcBorders>
          </w:tcPr>
          <w:p w14:paraId="5B630C81" w14:textId="77777777" w:rsidR="001F377E" w:rsidRDefault="001F377E" w:rsidP="00752E43">
            <w:pPr>
              <w:pStyle w:val="TAC"/>
              <w:snapToGrid w:val="0"/>
            </w:pPr>
          </w:p>
        </w:tc>
        <w:tc>
          <w:tcPr>
            <w:tcW w:w="283" w:type="dxa"/>
            <w:gridSpan w:val="6"/>
            <w:tcBorders>
              <w:top w:val="nil"/>
              <w:left w:val="nil"/>
              <w:bottom w:val="nil"/>
              <w:right w:val="nil"/>
            </w:tcBorders>
          </w:tcPr>
          <w:p w14:paraId="01E39426" w14:textId="77777777" w:rsidR="001F377E" w:rsidRDefault="001F377E" w:rsidP="00752E43">
            <w:pPr>
              <w:pStyle w:val="TAC"/>
              <w:snapToGrid w:val="0"/>
            </w:pPr>
          </w:p>
        </w:tc>
        <w:tc>
          <w:tcPr>
            <w:tcW w:w="236" w:type="dxa"/>
            <w:gridSpan w:val="6"/>
            <w:tcBorders>
              <w:top w:val="nil"/>
              <w:left w:val="nil"/>
              <w:bottom w:val="nil"/>
              <w:right w:val="nil"/>
            </w:tcBorders>
          </w:tcPr>
          <w:p w14:paraId="12B71CC5" w14:textId="77777777" w:rsidR="001F377E" w:rsidRDefault="001F377E" w:rsidP="00752E43">
            <w:pPr>
              <w:pStyle w:val="TAC"/>
              <w:snapToGrid w:val="0"/>
            </w:pPr>
          </w:p>
        </w:tc>
        <w:tc>
          <w:tcPr>
            <w:tcW w:w="5978" w:type="dxa"/>
            <w:gridSpan w:val="4"/>
            <w:tcBorders>
              <w:top w:val="nil"/>
              <w:left w:val="nil"/>
              <w:bottom w:val="nil"/>
              <w:right w:val="single" w:sz="4" w:space="0" w:color="auto"/>
            </w:tcBorders>
            <w:hideMark/>
          </w:tcPr>
          <w:p w14:paraId="15D7766E" w14:textId="77777777" w:rsidR="001F377E" w:rsidRDefault="001F377E" w:rsidP="00752E43">
            <w:pPr>
              <w:pStyle w:val="TAL"/>
              <w:snapToGrid w:val="0"/>
              <w:rPr>
                <w:rFonts w:eastAsia="MS Mincho"/>
              </w:rPr>
            </w:pPr>
            <w:r>
              <w:rPr>
                <w:rFonts w:eastAsia="MS Mincho"/>
              </w:rPr>
              <w:t>service gap control supported</w:t>
            </w:r>
          </w:p>
        </w:tc>
      </w:tr>
      <w:tr w:rsidR="001F377E" w14:paraId="11FD784B"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0F037072" w14:textId="77777777" w:rsidR="001F377E" w:rsidRDefault="001F377E" w:rsidP="00752E43">
            <w:pPr>
              <w:pStyle w:val="TAL"/>
              <w:snapToGrid w:val="0"/>
              <w:rPr>
                <w:rFonts w:eastAsia="MS Mincho"/>
              </w:rPr>
            </w:pPr>
          </w:p>
        </w:tc>
      </w:tr>
      <w:tr w:rsidR="001F377E" w14:paraId="701C366E"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3FC9589" w14:textId="77777777" w:rsidR="001F377E" w:rsidRDefault="001F377E" w:rsidP="00752E43">
            <w:pPr>
              <w:pStyle w:val="TAL"/>
              <w:snapToGrid w:val="0"/>
              <w:rPr>
                <w:rFonts w:cs="Arial"/>
              </w:rPr>
            </w:pPr>
            <w:r>
              <w:rPr>
                <w:lang w:eastAsia="zh-CN"/>
              </w:rPr>
              <w:t xml:space="preserve">5G-SRVCC from NG-RAN to UTRAN (5GSRVCC) capability </w:t>
            </w:r>
            <w:r>
              <w:t>(octet 4, bit 1)</w:t>
            </w:r>
          </w:p>
          <w:p w14:paraId="4C017CC4" w14:textId="77777777" w:rsidR="001F377E" w:rsidRPr="00A6105F" w:rsidRDefault="001F377E" w:rsidP="00752E43">
            <w:pPr>
              <w:pStyle w:val="TAL"/>
              <w:snapToGrid w:val="0"/>
              <w:rPr>
                <w:lang w:eastAsia="zh-CN"/>
              </w:rPr>
            </w:pPr>
            <w:r>
              <w:rPr>
                <w:rFonts w:cs="Arial"/>
              </w:rPr>
              <w:t>Bit</w:t>
            </w:r>
          </w:p>
        </w:tc>
      </w:tr>
      <w:tr w:rsidR="001F377E" w14:paraId="5BC50359" w14:textId="77777777" w:rsidTr="00752E43">
        <w:trPr>
          <w:gridAfter w:val="1"/>
          <w:wAfter w:w="21" w:type="dxa"/>
          <w:cantSplit/>
          <w:jc w:val="center"/>
        </w:trPr>
        <w:tc>
          <w:tcPr>
            <w:tcW w:w="327" w:type="dxa"/>
            <w:gridSpan w:val="3"/>
            <w:tcBorders>
              <w:top w:val="nil"/>
              <w:left w:val="single" w:sz="4" w:space="0" w:color="auto"/>
              <w:bottom w:val="nil"/>
              <w:right w:val="nil"/>
            </w:tcBorders>
          </w:tcPr>
          <w:p w14:paraId="056101E4" w14:textId="77777777" w:rsidR="001F377E" w:rsidRDefault="001F377E" w:rsidP="00752E43">
            <w:pPr>
              <w:pStyle w:val="TAC"/>
              <w:snapToGrid w:val="0"/>
              <w:rPr>
                <w:lang w:eastAsia="zh-CN"/>
              </w:rPr>
            </w:pPr>
            <w:r>
              <w:rPr>
                <w:lang w:eastAsia="zh-CN"/>
              </w:rPr>
              <w:t>1</w:t>
            </w:r>
          </w:p>
        </w:tc>
        <w:tc>
          <w:tcPr>
            <w:tcW w:w="284" w:type="dxa"/>
            <w:gridSpan w:val="6"/>
            <w:tcBorders>
              <w:top w:val="nil"/>
              <w:left w:val="nil"/>
              <w:bottom w:val="nil"/>
              <w:right w:val="nil"/>
            </w:tcBorders>
          </w:tcPr>
          <w:p w14:paraId="759238E7" w14:textId="77777777" w:rsidR="001F377E" w:rsidRDefault="001F377E" w:rsidP="00752E43">
            <w:pPr>
              <w:pStyle w:val="TAC"/>
              <w:snapToGrid w:val="0"/>
            </w:pPr>
          </w:p>
        </w:tc>
        <w:tc>
          <w:tcPr>
            <w:tcW w:w="283" w:type="dxa"/>
            <w:gridSpan w:val="6"/>
            <w:tcBorders>
              <w:top w:val="nil"/>
              <w:left w:val="nil"/>
              <w:bottom w:val="nil"/>
              <w:right w:val="nil"/>
            </w:tcBorders>
          </w:tcPr>
          <w:p w14:paraId="059DF526" w14:textId="77777777" w:rsidR="001F377E" w:rsidRDefault="001F377E" w:rsidP="00752E43">
            <w:pPr>
              <w:pStyle w:val="TAC"/>
              <w:snapToGrid w:val="0"/>
            </w:pPr>
          </w:p>
        </w:tc>
        <w:tc>
          <w:tcPr>
            <w:tcW w:w="236" w:type="dxa"/>
            <w:gridSpan w:val="6"/>
            <w:tcBorders>
              <w:top w:val="nil"/>
              <w:left w:val="nil"/>
              <w:bottom w:val="nil"/>
              <w:right w:val="nil"/>
            </w:tcBorders>
          </w:tcPr>
          <w:p w14:paraId="17D276C4" w14:textId="77777777" w:rsidR="001F377E" w:rsidRDefault="001F377E" w:rsidP="00752E43">
            <w:pPr>
              <w:pStyle w:val="TAC"/>
              <w:snapToGrid w:val="0"/>
            </w:pPr>
          </w:p>
        </w:tc>
        <w:tc>
          <w:tcPr>
            <w:tcW w:w="5978" w:type="dxa"/>
            <w:gridSpan w:val="4"/>
            <w:tcBorders>
              <w:top w:val="nil"/>
              <w:left w:val="nil"/>
              <w:bottom w:val="nil"/>
              <w:right w:val="single" w:sz="4" w:space="0" w:color="auto"/>
            </w:tcBorders>
          </w:tcPr>
          <w:p w14:paraId="00230D61" w14:textId="77777777" w:rsidR="001F377E" w:rsidRDefault="001F377E" w:rsidP="00752E43">
            <w:pPr>
              <w:pStyle w:val="TAL"/>
              <w:snapToGrid w:val="0"/>
              <w:rPr>
                <w:lang w:eastAsia="zh-CN"/>
              </w:rPr>
            </w:pPr>
          </w:p>
        </w:tc>
      </w:tr>
      <w:tr w:rsidR="001F377E" w14:paraId="1F2BBA06" w14:textId="77777777" w:rsidTr="00752E43">
        <w:trPr>
          <w:gridAfter w:val="1"/>
          <w:wAfter w:w="21" w:type="dxa"/>
          <w:cantSplit/>
          <w:jc w:val="center"/>
        </w:trPr>
        <w:tc>
          <w:tcPr>
            <w:tcW w:w="327" w:type="dxa"/>
            <w:gridSpan w:val="3"/>
            <w:tcBorders>
              <w:top w:val="nil"/>
              <w:left w:val="single" w:sz="4" w:space="0" w:color="auto"/>
              <w:bottom w:val="nil"/>
              <w:right w:val="nil"/>
            </w:tcBorders>
            <w:hideMark/>
          </w:tcPr>
          <w:p w14:paraId="301E679E" w14:textId="77777777" w:rsidR="001F377E" w:rsidRDefault="001F377E" w:rsidP="00752E43">
            <w:pPr>
              <w:pStyle w:val="TAC"/>
              <w:snapToGrid w:val="0"/>
              <w:rPr>
                <w:lang w:eastAsia="zh-CN"/>
              </w:rPr>
            </w:pPr>
            <w:r>
              <w:rPr>
                <w:lang w:eastAsia="zh-CN"/>
              </w:rPr>
              <w:t>0</w:t>
            </w:r>
          </w:p>
        </w:tc>
        <w:tc>
          <w:tcPr>
            <w:tcW w:w="284" w:type="dxa"/>
            <w:gridSpan w:val="6"/>
            <w:tcBorders>
              <w:top w:val="nil"/>
              <w:left w:val="nil"/>
              <w:bottom w:val="nil"/>
              <w:right w:val="nil"/>
            </w:tcBorders>
          </w:tcPr>
          <w:p w14:paraId="1979EB0C" w14:textId="77777777" w:rsidR="001F377E" w:rsidRDefault="001F377E" w:rsidP="00752E43">
            <w:pPr>
              <w:pStyle w:val="TAC"/>
              <w:snapToGrid w:val="0"/>
            </w:pPr>
          </w:p>
        </w:tc>
        <w:tc>
          <w:tcPr>
            <w:tcW w:w="283" w:type="dxa"/>
            <w:gridSpan w:val="6"/>
            <w:tcBorders>
              <w:top w:val="nil"/>
              <w:left w:val="nil"/>
              <w:bottom w:val="nil"/>
              <w:right w:val="nil"/>
            </w:tcBorders>
          </w:tcPr>
          <w:p w14:paraId="753AEC3F" w14:textId="77777777" w:rsidR="001F377E" w:rsidRDefault="001F377E" w:rsidP="00752E43">
            <w:pPr>
              <w:pStyle w:val="TAC"/>
              <w:snapToGrid w:val="0"/>
            </w:pPr>
          </w:p>
        </w:tc>
        <w:tc>
          <w:tcPr>
            <w:tcW w:w="236" w:type="dxa"/>
            <w:gridSpan w:val="6"/>
            <w:tcBorders>
              <w:top w:val="nil"/>
              <w:left w:val="nil"/>
              <w:bottom w:val="nil"/>
              <w:right w:val="nil"/>
            </w:tcBorders>
          </w:tcPr>
          <w:p w14:paraId="70861243" w14:textId="77777777" w:rsidR="001F377E" w:rsidRDefault="001F377E" w:rsidP="00752E43">
            <w:pPr>
              <w:pStyle w:val="TAC"/>
              <w:snapToGrid w:val="0"/>
            </w:pPr>
          </w:p>
        </w:tc>
        <w:tc>
          <w:tcPr>
            <w:tcW w:w="5978" w:type="dxa"/>
            <w:gridSpan w:val="4"/>
            <w:tcBorders>
              <w:top w:val="nil"/>
              <w:left w:val="nil"/>
              <w:bottom w:val="nil"/>
              <w:right w:val="single" w:sz="4" w:space="0" w:color="auto"/>
            </w:tcBorders>
            <w:hideMark/>
          </w:tcPr>
          <w:p w14:paraId="62778B66" w14:textId="77777777" w:rsidR="001F377E" w:rsidRDefault="001F377E" w:rsidP="00752E43">
            <w:pPr>
              <w:pStyle w:val="TAL"/>
              <w:snapToGrid w:val="0"/>
              <w:rPr>
                <w:lang w:eastAsia="zh-CN"/>
              </w:rPr>
            </w:pPr>
            <w:r>
              <w:rPr>
                <w:lang w:eastAsia="zh-CN"/>
              </w:rPr>
              <w:t>5G-SRVCC from NG-RAN to UTRAN not supported</w:t>
            </w:r>
          </w:p>
        </w:tc>
      </w:tr>
      <w:tr w:rsidR="001F377E" w14:paraId="04455371" w14:textId="77777777" w:rsidTr="00752E43">
        <w:trPr>
          <w:gridAfter w:val="1"/>
          <w:wAfter w:w="21" w:type="dxa"/>
          <w:cantSplit/>
          <w:jc w:val="center"/>
        </w:trPr>
        <w:tc>
          <w:tcPr>
            <w:tcW w:w="327" w:type="dxa"/>
            <w:gridSpan w:val="3"/>
            <w:tcBorders>
              <w:top w:val="nil"/>
              <w:left w:val="single" w:sz="4" w:space="0" w:color="auto"/>
              <w:bottom w:val="nil"/>
              <w:right w:val="nil"/>
            </w:tcBorders>
            <w:hideMark/>
          </w:tcPr>
          <w:p w14:paraId="6B8C3638" w14:textId="77777777" w:rsidR="001F377E" w:rsidRDefault="001F377E" w:rsidP="00752E43">
            <w:pPr>
              <w:pStyle w:val="TAC"/>
              <w:snapToGrid w:val="0"/>
              <w:rPr>
                <w:lang w:eastAsia="zh-CN"/>
              </w:rPr>
            </w:pPr>
            <w:r>
              <w:rPr>
                <w:lang w:eastAsia="zh-CN"/>
              </w:rPr>
              <w:lastRenderedPageBreak/>
              <w:t>1</w:t>
            </w:r>
          </w:p>
        </w:tc>
        <w:tc>
          <w:tcPr>
            <w:tcW w:w="284" w:type="dxa"/>
            <w:gridSpan w:val="6"/>
            <w:tcBorders>
              <w:top w:val="nil"/>
              <w:left w:val="nil"/>
              <w:bottom w:val="nil"/>
              <w:right w:val="nil"/>
            </w:tcBorders>
          </w:tcPr>
          <w:p w14:paraId="7D08EB77" w14:textId="77777777" w:rsidR="001F377E" w:rsidRDefault="001F377E" w:rsidP="00752E43">
            <w:pPr>
              <w:pStyle w:val="TAC"/>
              <w:snapToGrid w:val="0"/>
            </w:pPr>
          </w:p>
        </w:tc>
        <w:tc>
          <w:tcPr>
            <w:tcW w:w="283" w:type="dxa"/>
            <w:gridSpan w:val="6"/>
            <w:tcBorders>
              <w:top w:val="nil"/>
              <w:left w:val="nil"/>
              <w:bottom w:val="nil"/>
              <w:right w:val="nil"/>
            </w:tcBorders>
          </w:tcPr>
          <w:p w14:paraId="5A3E2E70" w14:textId="77777777" w:rsidR="001F377E" w:rsidRDefault="001F377E" w:rsidP="00752E43">
            <w:pPr>
              <w:pStyle w:val="TAC"/>
              <w:snapToGrid w:val="0"/>
            </w:pPr>
          </w:p>
        </w:tc>
        <w:tc>
          <w:tcPr>
            <w:tcW w:w="236" w:type="dxa"/>
            <w:gridSpan w:val="6"/>
            <w:tcBorders>
              <w:top w:val="nil"/>
              <w:left w:val="nil"/>
              <w:bottom w:val="nil"/>
              <w:right w:val="nil"/>
            </w:tcBorders>
          </w:tcPr>
          <w:p w14:paraId="1E88626B" w14:textId="77777777" w:rsidR="001F377E" w:rsidRDefault="001F377E" w:rsidP="00752E43">
            <w:pPr>
              <w:pStyle w:val="TAC"/>
              <w:snapToGrid w:val="0"/>
            </w:pPr>
          </w:p>
        </w:tc>
        <w:tc>
          <w:tcPr>
            <w:tcW w:w="5978" w:type="dxa"/>
            <w:gridSpan w:val="4"/>
            <w:tcBorders>
              <w:top w:val="nil"/>
              <w:left w:val="nil"/>
              <w:bottom w:val="nil"/>
              <w:right w:val="single" w:sz="4" w:space="0" w:color="auto"/>
            </w:tcBorders>
            <w:hideMark/>
          </w:tcPr>
          <w:p w14:paraId="713473A4" w14:textId="77777777" w:rsidR="001F377E" w:rsidRDefault="001F377E" w:rsidP="00752E43">
            <w:pPr>
              <w:pStyle w:val="TAL"/>
              <w:snapToGrid w:val="0"/>
              <w:rPr>
                <w:rFonts w:eastAsia="MS Mincho"/>
              </w:rPr>
            </w:pPr>
            <w:r>
              <w:rPr>
                <w:lang w:eastAsia="zh-CN"/>
              </w:rPr>
              <w:t xml:space="preserve">5G-SRVCC from NG-RAN to UTRAN supported </w:t>
            </w:r>
            <w:r>
              <w:t>(see 3GPP TS 23.216 [6A])</w:t>
            </w:r>
          </w:p>
        </w:tc>
      </w:tr>
      <w:tr w:rsidR="001F377E" w14:paraId="0BA71ADA"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729EC913" w14:textId="77777777" w:rsidR="001F377E" w:rsidRPr="00A6105F" w:rsidRDefault="001F377E" w:rsidP="00752E43">
            <w:pPr>
              <w:pStyle w:val="TAL"/>
              <w:snapToGrid w:val="0"/>
              <w:rPr>
                <w:lang w:eastAsia="ja-JP"/>
              </w:rPr>
            </w:pPr>
          </w:p>
          <w:p w14:paraId="5094D27D" w14:textId="77777777" w:rsidR="001F377E" w:rsidRDefault="001F377E" w:rsidP="00752E43">
            <w:pPr>
              <w:pStyle w:val="TAL"/>
              <w:snapToGrid w:val="0"/>
            </w:pPr>
            <w:r>
              <w:t>User plane CIoT 5GS optimization (5G-UP CIoT) (octet 4, bit 2)</w:t>
            </w:r>
          </w:p>
          <w:p w14:paraId="785BF786" w14:textId="77777777" w:rsidR="001F377E" w:rsidRDefault="001F377E" w:rsidP="00752E43">
            <w:pPr>
              <w:pStyle w:val="TAL"/>
              <w:snapToGrid w:val="0"/>
              <w:rPr>
                <w:rFonts w:cs="Arial"/>
              </w:rPr>
            </w:pPr>
            <w:r>
              <w:t>This bit indicates the capability for user plane CIoT 5GS optimization</w:t>
            </w:r>
            <w:r>
              <w:rPr>
                <w:rFonts w:cs="Arial"/>
              </w:rPr>
              <w:t>.</w:t>
            </w:r>
          </w:p>
          <w:p w14:paraId="7B33C204" w14:textId="77777777" w:rsidR="001F377E" w:rsidRDefault="001F377E" w:rsidP="00752E43">
            <w:pPr>
              <w:pStyle w:val="TAL"/>
              <w:snapToGrid w:val="0"/>
            </w:pPr>
            <w:r>
              <w:rPr>
                <w:rFonts w:cs="Arial"/>
              </w:rPr>
              <w:t>Bit</w:t>
            </w:r>
          </w:p>
        </w:tc>
      </w:tr>
      <w:tr w:rsidR="001F377E" w14:paraId="1592C564" w14:textId="77777777" w:rsidTr="00752E43">
        <w:trPr>
          <w:cantSplit/>
          <w:jc w:val="center"/>
        </w:trPr>
        <w:tc>
          <w:tcPr>
            <w:tcW w:w="156" w:type="dxa"/>
            <w:tcBorders>
              <w:top w:val="nil"/>
              <w:left w:val="single" w:sz="4" w:space="0" w:color="auto"/>
              <w:bottom w:val="nil"/>
              <w:right w:val="nil"/>
            </w:tcBorders>
          </w:tcPr>
          <w:p w14:paraId="24BDD95D" w14:textId="77777777" w:rsidR="001F377E" w:rsidRDefault="001F377E" w:rsidP="00752E43">
            <w:pPr>
              <w:pStyle w:val="TAC"/>
              <w:snapToGrid w:val="0"/>
            </w:pPr>
            <w:r>
              <w:t>2</w:t>
            </w:r>
          </w:p>
        </w:tc>
        <w:tc>
          <w:tcPr>
            <w:tcW w:w="429" w:type="dxa"/>
            <w:gridSpan w:val="7"/>
            <w:tcBorders>
              <w:top w:val="nil"/>
              <w:left w:val="nil"/>
              <w:bottom w:val="nil"/>
              <w:right w:val="nil"/>
            </w:tcBorders>
          </w:tcPr>
          <w:p w14:paraId="22489928" w14:textId="77777777" w:rsidR="001F377E" w:rsidRDefault="001F377E" w:rsidP="00752E43">
            <w:pPr>
              <w:pStyle w:val="TAC"/>
              <w:snapToGrid w:val="0"/>
            </w:pPr>
          </w:p>
        </w:tc>
        <w:tc>
          <w:tcPr>
            <w:tcW w:w="283" w:type="dxa"/>
            <w:gridSpan w:val="6"/>
            <w:tcBorders>
              <w:top w:val="nil"/>
              <w:left w:val="nil"/>
              <w:bottom w:val="nil"/>
              <w:right w:val="nil"/>
            </w:tcBorders>
          </w:tcPr>
          <w:p w14:paraId="56285B3D" w14:textId="77777777" w:rsidR="001F377E" w:rsidRDefault="001F377E" w:rsidP="00752E43">
            <w:pPr>
              <w:pStyle w:val="TAC"/>
              <w:snapToGrid w:val="0"/>
            </w:pPr>
          </w:p>
        </w:tc>
        <w:tc>
          <w:tcPr>
            <w:tcW w:w="236" w:type="dxa"/>
            <w:gridSpan w:val="6"/>
            <w:tcBorders>
              <w:top w:val="nil"/>
              <w:left w:val="nil"/>
              <w:bottom w:val="nil"/>
              <w:right w:val="nil"/>
            </w:tcBorders>
          </w:tcPr>
          <w:p w14:paraId="6541067A" w14:textId="77777777" w:rsidR="001F377E" w:rsidRDefault="001F377E" w:rsidP="00752E43">
            <w:pPr>
              <w:pStyle w:val="TAC"/>
              <w:snapToGrid w:val="0"/>
            </w:pPr>
          </w:p>
        </w:tc>
        <w:tc>
          <w:tcPr>
            <w:tcW w:w="6025" w:type="dxa"/>
            <w:gridSpan w:val="6"/>
            <w:tcBorders>
              <w:top w:val="nil"/>
              <w:left w:val="nil"/>
              <w:bottom w:val="nil"/>
              <w:right w:val="single" w:sz="4" w:space="0" w:color="auto"/>
            </w:tcBorders>
          </w:tcPr>
          <w:p w14:paraId="0AA275ED" w14:textId="77777777" w:rsidR="001F377E" w:rsidRDefault="001F377E" w:rsidP="00752E43">
            <w:pPr>
              <w:pStyle w:val="TAL"/>
              <w:snapToGrid w:val="0"/>
            </w:pPr>
          </w:p>
        </w:tc>
      </w:tr>
      <w:tr w:rsidR="001F377E" w14:paraId="3C59D904" w14:textId="77777777" w:rsidTr="00752E43">
        <w:trPr>
          <w:cantSplit/>
          <w:jc w:val="center"/>
        </w:trPr>
        <w:tc>
          <w:tcPr>
            <w:tcW w:w="156" w:type="dxa"/>
            <w:tcBorders>
              <w:top w:val="nil"/>
              <w:left w:val="single" w:sz="4" w:space="0" w:color="auto"/>
              <w:bottom w:val="nil"/>
              <w:right w:val="nil"/>
            </w:tcBorders>
            <w:hideMark/>
          </w:tcPr>
          <w:p w14:paraId="3AAB3AF6" w14:textId="77777777" w:rsidR="001F377E" w:rsidRDefault="001F377E" w:rsidP="00752E43">
            <w:pPr>
              <w:pStyle w:val="TAC"/>
              <w:snapToGrid w:val="0"/>
            </w:pPr>
            <w:r>
              <w:t>0</w:t>
            </w:r>
          </w:p>
        </w:tc>
        <w:tc>
          <w:tcPr>
            <w:tcW w:w="429" w:type="dxa"/>
            <w:gridSpan w:val="7"/>
            <w:tcBorders>
              <w:top w:val="nil"/>
              <w:left w:val="nil"/>
              <w:bottom w:val="nil"/>
              <w:right w:val="nil"/>
            </w:tcBorders>
          </w:tcPr>
          <w:p w14:paraId="5601BA98" w14:textId="77777777" w:rsidR="001F377E" w:rsidRDefault="001F377E" w:rsidP="00752E43">
            <w:pPr>
              <w:pStyle w:val="TAC"/>
              <w:snapToGrid w:val="0"/>
            </w:pPr>
          </w:p>
        </w:tc>
        <w:tc>
          <w:tcPr>
            <w:tcW w:w="283" w:type="dxa"/>
            <w:gridSpan w:val="6"/>
            <w:tcBorders>
              <w:top w:val="nil"/>
              <w:left w:val="nil"/>
              <w:bottom w:val="nil"/>
              <w:right w:val="nil"/>
            </w:tcBorders>
          </w:tcPr>
          <w:p w14:paraId="1B604126" w14:textId="77777777" w:rsidR="001F377E" w:rsidRDefault="001F377E" w:rsidP="00752E43">
            <w:pPr>
              <w:pStyle w:val="TAC"/>
              <w:snapToGrid w:val="0"/>
            </w:pPr>
          </w:p>
        </w:tc>
        <w:tc>
          <w:tcPr>
            <w:tcW w:w="236" w:type="dxa"/>
            <w:gridSpan w:val="6"/>
            <w:tcBorders>
              <w:top w:val="nil"/>
              <w:left w:val="nil"/>
              <w:bottom w:val="nil"/>
              <w:right w:val="nil"/>
            </w:tcBorders>
          </w:tcPr>
          <w:p w14:paraId="56AFFFCF" w14:textId="77777777" w:rsidR="001F377E" w:rsidRDefault="001F377E" w:rsidP="00752E43">
            <w:pPr>
              <w:pStyle w:val="TAC"/>
              <w:snapToGrid w:val="0"/>
            </w:pPr>
          </w:p>
        </w:tc>
        <w:tc>
          <w:tcPr>
            <w:tcW w:w="6025" w:type="dxa"/>
            <w:gridSpan w:val="6"/>
            <w:tcBorders>
              <w:top w:val="nil"/>
              <w:left w:val="nil"/>
              <w:bottom w:val="nil"/>
              <w:right w:val="single" w:sz="4" w:space="0" w:color="auto"/>
            </w:tcBorders>
            <w:hideMark/>
          </w:tcPr>
          <w:p w14:paraId="38F57A19" w14:textId="77777777" w:rsidR="001F377E" w:rsidRDefault="001F377E" w:rsidP="00752E43">
            <w:pPr>
              <w:pStyle w:val="TAL"/>
              <w:snapToGrid w:val="0"/>
              <w:rPr>
                <w:lang w:eastAsia="ja-JP"/>
              </w:rPr>
            </w:pPr>
            <w:r>
              <w:t>User plane CIoT 5GS optimization not supported</w:t>
            </w:r>
          </w:p>
        </w:tc>
      </w:tr>
      <w:tr w:rsidR="001F377E" w14:paraId="53B75460" w14:textId="77777777" w:rsidTr="00752E43">
        <w:trPr>
          <w:cantSplit/>
          <w:jc w:val="center"/>
        </w:trPr>
        <w:tc>
          <w:tcPr>
            <w:tcW w:w="156" w:type="dxa"/>
            <w:tcBorders>
              <w:top w:val="nil"/>
              <w:left w:val="single" w:sz="4" w:space="0" w:color="auto"/>
              <w:bottom w:val="nil"/>
              <w:right w:val="nil"/>
            </w:tcBorders>
            <w:hideMark/>
          </w:tcPr>
          <w:p w14:paraId="5DE73050" w14:textId="77777777" w:rsidR="001F377E" w:rsidRDefault="001F377E" w:rsidP="00752E43">
            <w:pPr>
              <w:pStyle w:val="TAC"/>
              <w:snapToGrid w:val="0"/>
            </w:pPr>
            <w:r>
              <w:t>1</w:t>
            </w:r>
          </w:p>
        </w:tc>
        <w:tc>
          <w:tcPr>
            <w:tcW w:w="429" w:type="dxa"/>
            <w:gridSpan w:val="7"/>
            <w:tcBorders>
              <w:top w:val="nil"/>
              <w:left w:val="nil"/>
              <w:bottom w:val="nil"/>
              <w:right w:val="nil"/>
            </w:tcBorders>
          </w:tcPr>
          <w:p w14:paraId="0935604E" w14:textId="77777777" w:rsidR="001F377E" w:rsidRDefault="001F377E" w:rsidP="00752E43">
            <w:pPr>
              <w:pStyle w:val="TAC"/>
              <w:snapToGrid w:val="0"/>
            </w:pPr>
          </w:p>
        </w:tc>
        <w:tc>
          <w:tcPr>
            <w:tcW w:w="283" w:type="dxa"/>
            <w:gridSpan w:val="6"/>
            <w:tcBorders>
              <w:top w:val="nil"/>
              <w:left w:val="nil"/>
              <w:bottom w:val="nil"/>
              <w:right w:val="nil"/>
            </w:tcBorders>
          </w:tcPr>
          <w:p w14:paraId="5FBC51BF" w14:textId="77777777" w:rsidR="001F377E" w:rsidRDefault="001F377E" w:rsidP="00752E43">
            <w:pPr>
              <w:pStyle w:val="TAC"/>
              <w:snapToGrid w:val="0"/>
            </w:pPr>
          </w:p>
        </w:tc>
        <w:tc>
          <w:tcPr>
            <w:tcW w:w="236" w:type="dxa"/>
            <w:gridSpan w:val="6"/>
            <w:tcBorders>
              <w:top w:val="nil"/>
              <w:left w:val="nil"/>
              <w:bottom w:val="nil"/>
              <w:right w:val="nil"/>
            </w:tcBorders>
          </w:tcPr>
          <w:p w14:paraId="5698FC2E" w14:textId="77777777" w:rsidR="001F377E" w:rsidRDefault="001F377E" w:rsidP="00752E43">
            <w:pPr>
              <w:pStyle w:val="TAC"/>
              <w:snapToGrid w:val="0"/>
            </w:pPr>
          </w:p>
        </w:tc>
        <w:tc>
          <w:tcPr>
            <w:tcW w:w="6025" w:type="dxa"/>
            <w:gridSpan w:val="6"/>
            <w:tcBorders>
              <w:top w:val="nil"/>
              <w:left w:val="nil"/>
              <w:bottom w:val="nil"/>
              <w:right w:val="single" w:sz="4" w:space="0" w:color="auto"/>
            </w:tcBorders>
            <w:hideMark/>
          </w:tcPr>
          <w:p w14:paraId="460F4ADA" w14:textId="77777777" w:rsidR="001F377E" w:rsidRDefault="001F377E" w:rsidP="00752E43">
            <w:pPr>
              <w:pStyle w:val="TAL"/>
              <w:snapToGrid w:val="0"/>
              <w:rPr>
                <w:lang w:eastAsia="ja-JP"/>
              </w:rPr>
            </w:pPr>
            <w:r>
              <w:t>User plane CIoT 5GS optimization supported</w:t>
            </w:r>
          </w:p>
        </w:tc>
      </w:tr>
      <w:tr w:rsidR="001F377E" w14:paraId="4220192A"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3B2CD625" w14:textId="77777777" w:rsidR="001F377E" w:rsidRDefault="001F377E" w:rsidP="00752E43">
            <w:pPr>
              <w:pStyle w:val="TAL"/>
              <w:snapToGrid w:val="0"/>
            </w:pPr>
          </w:p>
        </w:tc>
      </w:tr>
      <w:tr w:rsidR="001F377E" w14:paraId="0EB2912B"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4724449" w14:textId="77777777" w:rsidR="001F377E" w:rsidRDefault="001F377E" w:rsidP="00752E43">
            <w:pPr>
              <w:pStyle w:val="TAL"/>
              <w:snapToGrid w:val="0"/>
            </w:pPr>
            <w:r>
              <w:t>V2X capability (V2X) (octet 4, bit 3)</w:t>
            </w:r>
            <w:r>
              <w:tab/>
            </w:r>
          </w:p>
        </w:tc>
      </w:tr>
      <w:tr w:rsidR="001F377E" w14:paraId="4408364B"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377E0A1" w14:textId="77777777" w:rsidR="001F377E" w:rsidRDefault="001F377E" w:rsidP="00752E43">
            <w:pPr>
              <w:pStyle w:val="TAL"/>
              <w:snapToGrid w:val="0"/>
              <w:rPr>
                <w:rFonts w:cs="Arial"/>
              </w:rPr>
            </w:pPr>
            <w:r>
              <w:t>This bit indicates the capability for V2X, as specified in 3GPP TS 24.587 [19B]</w:t>
            </w:r>
            <w:r>
              <w:rPr>
                <w:rFonts w:cs="Arial"/>
              </w:rPr>
              <w:t>.</w:t>
            </w:r>
          </w:p>
          <w:p w14:paraId="58F181AA" w14:textId="77777777" w:rsidR="001F377E" w:rsidRDefault="001F377E" w:rsidP="00752E43">
            <w:pPr>
              <w:pStyle w:val="TAL"/>
              <w:snapToGrid w:val="0"/>
            </w:pPr>
            <w:r>
              <w:t>Bit</w:t>
            </w:r>
          </w:p>
        </w:tc>
      </w:tr>
      <w:tr w:rsidR="001F377E" w14:paraId="2DC222ED" w14:textId="77777777" w:rsidTr="00752E43">
        <w:trPr>
          <w:gridAfter w:val="1"/>
          <w:wAfter w:w="21" w:type="dxa"/>
          <w:cantSplit/>
          <w:jc w:val="center"/>
        </w:trPr>
        <w:tc>
          <w:tcPr>
            <w:tcW w:w="232" w:type="dxa"/>
            <w:gridSpan w:val="2"/>
            <w:tcBorders>
              <w:top w:val="nil"/>
              <w:left w:val="single" w:sz="4" w:space="0" w:color="auto"/>
              <w:bottom w:val="nil"/>
              <w:right w:val="nil"/>
            </w:tcBorders>
            <w:hideMark/>
          </w:tcPr>
          <w:p w14:paraId="0A17A56E" w14:textId="77777777" w:rsidR="001F377E" w:rsidRDefault="001F377E" w:rsidP="00752E43">
            <w:pPr>
              <w:pStyle w:val="TAC"/>
              <w:snapToGrid w:val="0"/>
            </w:pPr>
            <w:r>
              <w:t>3</w:t>
            </w:r>
          </w:p>
        </w:tc>
        <w:tc>
          <w:tcPr>
            <w:tcW w:w="284" w:type="dxa"/>
            <w:gridSpan w:val="5"/>
            <w:tcBorders>
              <w:top w:val="nil"/>
              <w:left w:val="nil"/>
              <w:bottom w:val="nil"/>
              <w:right w:val="nil"/>
            </w:tcBorders>
          </w:tcPr>
          <w:p w14:paraId="483219B1" w14:textId="77777777" w:rsidR="001F377E" w:rsidRDefault="001F377E" w:rsidP="00752E43">
            <w:pPr>
              <w:pStyle w:val="TAC"/>
              <w:snapToGrid w:val="0"/>
            </w:pPr>
          </w:p>
        </w:tc>
        <w:tc>
          <w:tcPr>
            <w:tcW w:w="283" w:type="dxa"/>
            <w:gridSpan w:val="6"/>
            <w:tcBorders>
              <w:top w:val="nil"/>
              <w:left w:val="nil"/>
              <w:bottom w:val="nil"/>
              <w:right w:val="nil"/>
            </w:tcBorders>
          </w:tcPr>
          <w:p w14:paraId="45108600" w14:textId="77777777" w:rsidR="001F377E" w:rsidRDefault="001F377E" w:rsidP="00752E43">
            <w:pPr>
              <w:pStyle w:val="TAC"/>
              <w:snapToGrid w:val="0"/>
            </w:pPr>
          </w:p>
        </w:tc>
        <w:tc>
          <w:tcPr>
            <w:tcW w:w="236" w:type="dxa"/>
            <w:gridSpan w:val="6"/>
            <w:tcBorders>
              <w:top w:val="nil"/>
              <w:left w:val="nil"/>
              <w:bottom w:val="nil"/>
              <w:right w:val="nil"/>
            </w:tcBorders>
          </w:tcPr>
          <w:p w14:paraId="25F17AA7" w14:textId="77777777" w:rsidR="001F377E" w:rsidRDefault="001F377E" w:rsidP="00752E43">
            <w:pPr>
              <w:pStyle w:val="TAC"/>
              <w:snapToGrid w:val="0"/>
            </w:pPr>
          </w:p>
        </w:tc>
        <w:tc>
          <w:tcPr>
            <w:tcW w:w="6073" w:type="dxa"/>
            <w:gridSpan w:val="6"/>
            <w:tcBorders>
              <w:top w:val="nil"/>
              <w:left w:val="nil"/>
              <w:bottom w:val="nil"/>
              <w:right w:val="single" w:sz="4" w:space="0" w:color="auto"/>
            </w:tcBorders>
          </w:tcPr>
          <w:p w14:paraId="3BFB2B8A" w14:textId="77777777" w:rsidR="001F377E" w:rsidRDefault="001F377E" w:rsidP="00752E43">
            <w:pPr>
              <w:pStyle w:val="TAL"/>
              <w:snapToGrid w:val="0"/>
            </w:pPr>
          </w:p>
        </w:tc>
      </w:tr>
      <w:tr w:rsidR="001F377E" w14:paraId="186FB53A" w14:textId="77777777" w:rsidTr="00752E43">
        <w:trPr>
          <w:gridAfter w:val="1"/>
          <w:wAfter w:w="21" w:type="dxa"/>
          <w:cantSplit/>
          <w:jc w:val="center"/>
        </w:trPr>
        <w:tc>
          <w:tcPr>
            <w:tcW w:w="232" w:type="dxa"/>
            <w:gridSpan w:val="2"/>
            <w:tcBorders>
              <w:top w:val="nil"/>
              <w:left w:val="single" w:sz="4" w:space="0" w:color="auto"/>
              <w:bottom w:val="nil"/>
              <w:right w:val="nil"/>
            </w:tcBorders>
            <w:hideMark/>
          </w:tcPr>
          <w:p w14:paraId="0BC2B71E" w14:textId="77777777" w:rsidR="001F377E" w:rsidRDefault="001F377E" w:rsidP="00752E43">
            <w:pPr>
              <w:pStyle w:val="TAC"/>
              <w:snapToGrid w:val="0"/>
            </w:pPr>
            <w:r>
              <w:t>0</w:t>
            </w:r>
          </w:p>
        </w:tc>
        <w:tc>
          <w:tcPr>
            <w:tcW w:w="284" w:type="dxa"/>
            <w:gridSpan w:val="5"/>
            <w:tcBorders>
              <w:top w:val="nil"/>
              <w:left w:val="nil"/>
              <w:bottom w:val="nil"/>
              <w:right w:val="nil"/>
            </w:tcBorders>
          </w:tcPr>
          <w:p w14:paraId="47F7A548" w14:textId="77777777" w:rsidR="001F377E" w:rsidRDefault="001F377E" w:rsidP="00752E43">
            <w:pPr>
              <w:pStyle w:val="TAC"/>
              <w:snapToGrid w:val="0"/>
            </w:pPr>
          </w:p>
        </w:tc>
        <w:tc>
          <w:tcPr>
            <w:tcW w:w="283" w:type="dxa"/>
            <w:gridSpan w:val="6"/>
            <w:tcBorders>
              <w:top w:val="nil"/>
              <w:left w:val="nil"/>
              <w:bottom w:val="nil"/>
              <w:right w:val="nil"/>
            </w:tcBorders>
          </w:tcPr>
          <w:p w14:paraId="028C9B85" w14:textId="77777777" w:rsidR="001F377E" w:rsidRDefault="001F377E" w:rsidP="00752E43">
            <w:pPr>
              <w:pStyle w:val="TAC"/>
              <w:snapToGrid w:val="0"/>
            </w:pPr>
          </w:p>
        </w:tc>
        <w:tc>
          <w:tcPr>
            <w:tcW w:w="236" w:type="dxa"/>
            <w:gridSpan w:val="6"/>
            <w:tcBorders>
              <w:top w:val="nil"/>
              <w:left w:val="nil"/>
              <w:bottom w:val="nil"/>
              <w:right w:val="nil"/>
            </w:tcBorders>
          </w:tcPr>
          <w:p w14:paraId="6736E10E" w14:textId="77777777" w:rsidR="001F377E" w:rsidRDefault="001F377E" w:rsidP="00752E43">
            <w:pPr>
              <w:pStyle w:val="TAC"/>
              <w:snapToGrid w:val="0"/>
            </w:pPr>
          </w:p>
        </w:tc>
        <w:tc>
          <w:tcPr>
            <w:tcW w:w="6073" w:type="dxa"/>
            <w:gridSpan w:val="6"/>
            <w:tcBorders>
              <w:top w:val="nil"/>
              <w:left w:val="nil"/>
              <w:bottom w:val="nil"/>
              <w:right w:val="single" w:sz="4" w:space="0" w:color="auto"/>
            </w:tcBorders>
            <w:hideMark/>
          </w:tcPr>
          <w:p w14:paraId="3F64C894" w14:textId="77777777" w:rsidR="001F377E" w:rsidRDefault="001F377E" w:rsidP="00752E43">
            <w:pPr>
              <w:pStyle w:val="TAL"/>
              <w:snapToGrid w:val="0"/>
            </w:pPr>
            <w:r>
              <w:t>V2X not supported</w:t>
            </w:r>
          </w:p>
        </w:tc>
      </w:tr>
      <w:tr w:rsidR="001F377E" w14:paraId="1C0469F8" w14:textId="77777777" w:rsidTr="00752E43">
        <w:trPr>
          <w:gridAfter w:val="1"/>
          <w:wAfter w:w="21" w:type="dxa"/>
          <w:cantSplit/>
          <w:jc w:val="center"/>
        </w:trPr>
        <w:tc>
          <w:tcPr>
            <w:tcW w:w="232" w:type="dxa"/>
            <w:gridSpan w:val="2"/>
            <w:tcBorders>
              <w:top w:val="nil"/>
              <w:left w:val="single" w:sz="4" w:space="0" w:color="auto"/>
              <w:bottom w:val="nil"/>
              <w:right w:val="nil"/>
            </w:tcBorders>
            <w:hideMark/>
          </w:tcPr>
          <w:p w14:paraId="10883549" w14:textId="77777777" w:rsidR="001F377E" w:rsidRDefault="001F377E" w:rsidP="00752E43">
            <w:pPr>
              <w:pStyle w:val="TAC"/>
              <w:snapToGrid w:val="0"/>
            </w:pPr>
            <w:r>
              <w:t>1</w:t>
            </w:r>
          </w:p>
        </w:tc>
        <w:tc>
          <w:tcPr>
            <w:tcW w:w="284" w:type="dxa"/>
            <w:gridSpan w:val="5"/>
            <w:tcBorders>
              <w:top w:val="nil"/>
              <w:left w:val="nil"/>
              <w:bottom w:val="nil"/>
              <w:right w:val="nil"/>
            </w:tcBorders>
          </w:tcPr>
          <w:p w14:paraId="5470E25F" w14:textId="77777777" w:rsidR="001F377E" w:rsidRDefault="001F377E" w:rsidP="00752E43">
            <w:pPr>
              <w:pStyle w:val="TAC"/>
              <w:snapToGrid w:val="0"/>
            </w:pPr>
          </w:p>
        </w:tc>
        <w:tc>
          <w:tcPr>
            <w:tcW w:w="283" w:type="dxa"/>
            <w:gridSpan w:val="6"/>
            <w:tcBorders>
              <w:top w:val="nil"/>
              <w:left w:val="nil"/>
              <w:bottom w:val="nil"/>
              <w:right w:val="nil"/>
            </w:tcBorders>
          </w:tcPr>
          <w:p w14:paraId="09A940D7" w14:textId="77777777" w:rsidR="001F377E" w:rsidRDefault="001F377E" w:rsidP="00752E43">
            <w:pPr>
              <w:pStyle w:val="TAC"/>
              <w:snapToGrid w:val="0"/>
            </w:pPr>
          </w:p>
        </w:tc>
        <w:tc>
          <w:tcPr>
            <w:tcW w:w="236" w:type="dxa"/>
            <w:gridSpan w:val="6"/>
            <w:tcBorders>
              <w:top w:val="nil"/>
              <w:left w:val="nil"/>
              <w:bottom w:val="nil"/>
              <w:right w:val="nil"/>
            </w:tcBorders>
          </w:tcPr>
          <w:p w14:paraId="3D2921EA" w14:textId="77777777" w:rsidR="001F377E" w:rsidRDefault="001F377E" w:rsidP="00752E43">
            <w:pPr>
              <w:pStyle w:val="TAC"/>
              <w:snapToGrid w:val="0"/>
            </w:pPr>
          </w:p>
        </w:tc>
        <w:tc>
          <w:tcPr>
            <w:tcW w:w="6073" w:type="dxa"/>
            <w:gridSpan w:val="6"/>
            <w:tcBorders>
              <w:top w:val="nil"/>
              <w:left w:val="nil"/>
              <w:bottom w:val="nil"/>
              <w:right w:val="single" w:sz="4" w:space="0" w:color="auto"/>
            </w:tcBorders>
            <w:hideMark/>
          </w:tcPr>
          <w:p w14:paraId="6E06F57B" w14:textId="77777777" w:rsidR="001F377E" w:rsidRDefault="001F377E" w:rsidP="00752E43">
            <w:pPr>
              <w:pStyle w:val="TAL"/>
              <w:snapToGrid w:val="0"/>
            </w:pPr>
            <w:r>
              <w:t>V2X supported</w:t>
            </w:r>
          </w:p>
        </w:tc>
      </w:tr>
      <w:tr w:rsidR="001F377E" w14:paraId="7D8D4FBD"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7062135A" w14:textId="77777777" w:rsidR="001F377E" w:rsidRDefault="001F377E" w:rsidP="00752E43">
            <w:pPr>
              <w:pStyle w:val="TAL"/>
              <w:snapToGrid w:val="0"/>
            </w:pPr>
          </w:p>
        </w:tc>
      </w:tr>
      <w:tr w:rsidR="001F377E" w14:paraId="733B45AF"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139032B" w14:textId="77777777" w:rsidR="001F377E" w:rsidRDefault="001F377E" w:rsidP="00752E43">
            <w:pPr>
              <w:pStyle w:val="TAL"/>
              <w:snapToGrid w:val="0"/>
            </w:pPr>
            <w:r>
              <w:t>V2X communication over E-UTRA-PC5 capability (V2XCEPC5) (octet 4, bit 4)</w:t>
            </w:r>
          </w:p>
        </w:tc>
      </w:tr>
      <w:tr w:rsidR="001F377E" w14:paraId="019123A9"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3ED4C33" w14:textId="77777777" w:rsidR="001F377E" w:rsidRDefault="001F377E" w:rsidP="00752E43">
            <w:pPr>
              <w:pStyle w:val="TAL"/>
              <w:snapToGrid w:val="0"/>
            </w:pPr>
            <w:r>
              <w:t>This bit indicates the capability for V2X communication over E-UTRA-PC5, as specified in 3GPP TS 24.587 [19B]</w:t>
            </w:r>
            <w:r>
              <w:rPr>
                <w:rFonts w:cs="Arial"/>
              </w:rPr>
              <w:t>.</w:t>
            </w:r>
          </w:p>
        </w:tc>
      </w:tr>
      <w:tr w:rsidR="001F377E" w14:paraId="1D76F120"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811C9C9" w14:textId="77777777" w:rsidR="001F377E" w:rsidRDefault="001F377E" w:rsidP="00752E43">
            <w:pPr>
              <w:pStyle w:val="TAL"/>
              <w:snapToGrid w:val="0"/>
            </w:pPr>
            <w:r>
              <w:t>Bit</w:t>
            </w:r>
          </w:p>
        </w:tc>
      </w:tr>
      <w:tr w:rsidR="001F377E" w14:paraId="7756F528" w14:textId="77777777" w:rsidTr="00752E43">
        <w:trPr>
          <w:gridAfter w:val="1"/>
          <w:wAfter w:w="21" w:type="dxa"/>
          <w:cantSplit/>
          <w:jc w:val="center"/>
        </w:trPr>
        <w:tc>
          <w:tcPr>
            <w:tcW w:w="232" w:type="dxa"/>
            <w:gridSpan w:val="2"/>
            <w:tcBorders>
              <w:top w:val="nil"/>
              <w:left w:val="single" w:sz="4" w:space="0" w:color="auto"/>
              <w:bottom w:val="nil"/>
              <w:right w:val="nil"/>
            </w:tcBorders>
            <w:hideMark/>
          </w:tcPr>
          <w:p w14:paraId="770D140A" w14:textId="77777777" w:rsidR="001F377E" w:rsidRDefault="001F377E" w:rsidP="00752E43">
            <w:pPr>
              <w:pStyle w:val="TAC"/>
              <w:snapToGrid w:val="0"/>
            </w:pPr>
            <w:r>
              <w:t>4</w:t>
            </w:r>
          </w:p>
        </w:tc>
        <w:tc>
          <w:tcPr>
            <w:tcW w:w="284" w:type="dxa"/>
            <w:gridSpan w:val="5"/>
            <w:tcBorders>
              <w:top w:val="nil"/>
              <w:left w:val="nil"/>
              <w:bottom w:val="nil"/>
              <w:right w:val="nil"/>
            </w:tcBorders>
          </w:tcPr>
          <w:p w14:paraId="4BC6C569" w14:textId="77777777" w:rsidR="001F377E" w:rsidRDefault="001F377E" w:rsidP="00752E43">
            <w:pPr>
              <w:pStyle w:val="TAC"/>
              <w:snapToGrid w:val="0"/>
            </w:pPr>
          </w:p>
        </w:tc>
        <w:tc>
          <w:tcPr>
            <w:tcW w:w="283" w:type="dxa"/>
            <w:gridSpan w:val="6"/>
            <w:tcBorders>
              <w:top w:val="nil"/>
              <w:left w:val="nil"/>
              <w:bottom w:val="nil"/>
              <w:right w:val="nil"/>
            </w:tcBorders>
          </w:tcPr>
          <w:p w14:paraId="239017B3" w14:textId="77777777" w:rsidR="001F377E" w:rsidRDefault="001F377E" w:rsidP="00752E43">
            <w:pPr>
              <w:pStyle w:val="TAC"/>
              <w:snapToGrid w:val="0"/>
            </w:pPr>
          </w:p>
        </w:tc>
        <w:tc>
          <w:tcPr>
            <w:tcW w:w="236" w:type="dxa"/>
            <w:gridSpan w:val="6"/>
            <w:tcBorders>
              <w:top w:val="nil"/>
              <w:left w:val="nil"/>
              <w:bottom w:val="nil"/>
              <w:right w:val="nil"/>
            </w:tcBorders>
          </w:tcPr>
          <w:p w14:paraId="69E9FD99" w14:textId="77777777" w:rsidR="001F377E" w:rsidRDefault="001F377E" w:rsidP="00752E43">
            <w:pPr>
              <w:pStyle w:val="TAC"/>
              <w:snapToGrid w:val="0"/>
            </w:pPr>
          </w:p>
        </w:tc>
        <w:tc>
          <w:tcPr>
            <w:tcW w:w="6073" w:type="dxa"/>
            <w:gridSpan w:val="6"/>
            <w:tcBorders>
              <w:top w:val="nil"/>
              <w:left w:val="nil"/>
              <w:bottom w:val="nil"/>
              <w:right w:val="single" w:sz="4" w:space="0" w:color="auto"/>
            </w:tcBorders>
          </w:tcPr>
          <w:p w14:paraId="50B2D30A" w14:textId="77777777" w:rsidR="001F377E" w:rsidRDefault="001F377E" w:rsidP="00752E43">
            <w:pPr>
              <w:pStyle w:val="TAL"/>
              <w:snapToGrid w:val="0"/>
            </w:pPr>
          </w:p>
        </w:tc>
      </w:tr>
      <w:tr w:rsidR="001F377E" w14:paraId="7881B7E3" w14:textId="77777777" w:rsidTr="00752E43">
        <w:trPr>
          <w:gridAfter w:val="1"/>
          <w:wAfter w:w="21" w:type="dxa"/>
          <w:cantSplit/>
          <w:jc w:val="center"/>
        </w:trPr>
        <w:tc>
          <w:tcPr>
            <w:tcW w:w="232" w:type="dxa"/>
            <w:gridSpan w:val="2"/>
            <w:tcBorders>
              <w:top w:val="nil"/>
              <w:left w:val="single" w:sz="4" w:space="0" w:color="auto"/>
              <w:bottom w:val="nil"/>
              <w:right w:val="nil"/>
            </w:tcBorders>
            <w:hideMark/>
          </w:tcPr>
          <w:p w14:paraId="5E07E728" w14:textId="77777777" w:rsidR="001F377E" w:rsidRDefault="001F377E" w:rsidP="00752E43">
            <w:pPr>
              <w:pStyle w:val="TAC"/>
              <w:snapToGrid w:val="0"/>
            </w:pPr>
            <w:r>
              <w:t>0</w:t>
            </w:r>
          </w:p>
        </w:tc>
        <w:tc>
          <w:tcPr>
            <w:tcW w:w="284" w:type="dxa"/>
            <w:gridSpan w:val="5"/>
            <w:tcBorders>
              <w:top w:val="nil"/>
              <w:left w:val="nil"/>
              <w:bottom w:val="nil"/>
              <w:right w:val="nil"/>
            </w:tcBorders>
          </w:tcPr>
          <w:p w14:paraId="703BCB76" w14:textId="77777777" w:rsidR="001F377E" w:rsidRDefault="001F377E" w:rsidP="00752E43">
            <w:pPr>
              <w:pStyle w:val="TAC"/>
              <w:snapToGrid w:val="0"/>
            </w:pPr>
          </w:p>
        </w:tc>
        <w:tc>
          <w:tcPr>
            <w:tcW w:w="283" w:type="dxa"/>
            <w:gridSpan w:val="6"/>
            <w:tcBorders>
              <w:top w:val="nil"/>
              <w:left w:val="nil"/>
              <w:bottom w:val="nil"/>
              <w:right w:val="nil"/>
            </w:tcBorders>
          </w:tcPr>
          <w:p w14:paraId="40F95737" w14:textId="77777777" w:rsidR="001F377E" w:rsidRDefault="001F377E" w:rsidP="00752E43">
            <w:pPr>
              <w:pStyle w:val="TAC"/>
              <w:snapToGrid w:val="0"/>
            </w:pPr>
          </w:p>
        </w:tc>
        <w:tc>
          <w:tcPr>
            <w:tcW w:w="236" w:type="dxa"/>
            <w:gridSpan w:val="6"/>
            <w:tcBorders>
              <w:top w:val="nil"/>
              <w:left w:val="nil"/>
              <w:bottom w:val="nil"/>
              <w:right w:val="nil"/>
            </w:tcBorders>
          </w:tcPr>
          <w:p w14:paraId="3893C1CE" w14:textId="77777777" w:rsidR="001F377E" w:rsidRDefault="001F377E" w:rsidP="00752E43">
            <w:pPr>
              <w:pStyle w:val="TAC"/>
              <w:snapToGrid w:val="0"/>
            </w:pPr>
          </w:p>
        </w:tc>
        <w:tc>
          <w:tcPr>
            <w:tcW w:w="6073" w:type="dxa"/>
            <w:gridSpan w:val="6"/>
            <w:tcBorders>
              <w:top w:val="nil"/>
              <w:left w:val="nil"/>
              <w:bottom w:val="nil"/>
              <w:right w:val="single" w:sz="4" w:space="0" w:color="auto"/>
            </w:tcBorders>
            <w:hideMark/>
          </w:tcPr>
          <w:p w14:paraId="177EDA19" w14:textId="77777777" w:rsidR="001F377E" w:rsidRDefault="001F377E" w:rsidP="00752E43">
            <w:pPr>
              <w:pStyle w:val="TAL"/>
              <w:snapToGrid w:val="0"/>
            </w:pPr>
            <w:r>
              <w:t>V2X communication over E-UTRA-PC5 not supported</w:t>
            </w:r>
          </w:p>
        </w:tc>
      </w:tr>
      <w:tr w:rsidR="001F377E" w14:paraId="4364F20F" w14:textId="77777777" w:rsidTr="00752E43">
        <w:trPr>
          <w:gridAfter w:val="1"/>
          <w:wAfter w:w="21" w:type="dxa"/>
          <w:cantSplit/>
          <w:jc w:val="center"/>
        </w:trPr>
        <w:tc>
          <w:tcPr>
            <w:tcW w:w="232" w:type="dxa"/>
            <w:gridSpan w:val="2"/>
            <w:tcBorders>
              <w:top w:val="nil"/>
              <w:left w:val="single" w:sz="4" w:space="0" w:color="auto"/>
              <w:bottom w:val="nil"/>
              <w:right w:val="nil"/>
            </w:tcBorders>
            <w:hideMark/>
          </w:tcPr>
          <w:p w14:paraId="23787242" w14:textId="77777777" w:rsidR="001F377E" w:rsidRDefault="001F377E" w:rsidP="00752E43">
            <w:pPr>
              <w:pStyle w:val="TAC"/>
              <w:snapToGrid w:val="0"/>
            </w:pPr>
            <w:r>
              <w:t>1</w:t>
            </w:r>
          </w:p>
        </w:tc>
        <w:tc>
          <w:tcPr>
            <w:tcW w:w="284" w:type="dxa"/>
            <w:gridSpan w:val="5"/>
            <w:tcBorders>
              <w:top w:val="nil"/>
              <w:left w:val="nil"/>
              <w:bottom w:val="nil"/>
              <w:right w:val="nil"/>
            </w:tcBorders>
          </w:tcPr>
          <w:p w14:paraId="5EC40BF1" w14:textId="77777777" w:rsidR="001F377E" w:rsidRDefault="001F377E" w:rsidP="00752E43">
            <w:pPr>
              <w:pStyle w:val="TAC"/>
              <w:snapToGrid w:val="0"/>
            </w:pPr>
          </w:p>
        </w:tc>
        <w:tc>
          <w:tcPr>
            <w:tcW w:w="283" w:type="dxa"/>
            <w:gridSpan w:val="6"/>
            <w:tcBorders>
              <w:top w:val="nil"/>
              <w:left w:val="nil"/>
              <w:bottom w:val="nil"/>
              <w:right w:val="nil"/>
            </w:tcBorders>
          </w:tcPr>
          <w:p w14:paraId="220AFEB6" w14:textId="77777777" w:rsidR="001F377E" w:rsidRDefault="001F377E" w:rsidP="00752E43">
            <w:pPr>
              <w:pStyle w:val="TAC"/>
              <w:snapToGrid w:val="0"/>
            </w:pPr>
          </w:p>
        </w:tc>
        <w:tc>
          <w:tcPr>
            <w:tcW w:w="236" w:type="dxa"/>
            <w:gridSpan w:val="6"/>
            <w:tcBorders>
              <w:top w:val="nil"/>
              <w:left w:val="nil"/>
              <w:bottom w:val="nil"/>
              <w:right w:val="nil"/>
            </w:tcBorders>
          </w:tcPr>
          <w:p w14:paraId="1ADA3DA6" w14:textId="77777777" w:rsidR="001F377E" w:rsidRDefault="001F377E" w:rsidP="00752E43">
            <w:pPr>
              <w:pStyle w:val="TAC"/>
              <w:snapToGrid w:val="0"/>
            </w:pPr>
          </w:p>
        </w:tc>
        <w:tc>
          <w:tcPr>
            <w:tcW w:w="6073" w:type="dxa"/>
            <w:gridSpan w:val="6"/>
            <w:tcBorders>
              <w:top w:val="nil"/>
              <w:left w:val="nil"/>
              <w:bottom w:val="nil"/>
              <w:right w:val="single" w:sz="4" w:space="0" w:color="auto"/>
            </w:tcBorders>
            <w:hideMark/>
          </w:tcPr>
          <w:p w14:paraId="417BBF41" w14:textId="77777777" w:rsidR="001F377E" w:rsidRDefault="001F377E" w:rsidP="00752E43">
            <w:pPr>
              <w:pStyle w:val="TAL"/>
              <w:snapToGrid w:val="0"/>
            </w:pPr>
            <w:r>
              <w:t>V2X communication over E-UTRA-PC5 supported</w:t>
            </w:r>
          </w:p>
        </w:tc>
      </w:tr>
      <w:tr w:rsidR="001F377E" w14:paraId="2EC28233"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12A7144D" w14:textId="77777777" w:rsidR="001F377E" w:rsidRDefault="001F377E" w:rsidP="00752E43">
            <w:pPr>
              <w:pStyle w:val="TAL"/>
              <w:snapToGrid w:val="0"/>
            </w:pPr>
          </w:p>
        </w:tc>
      </w:tr>
      <w:tr w:rsidR="001F377E" w14:paraId="5BBEB72E"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1F377E" w14:paraId="48AB3A13" w14:textId="77777777" w:rsidTr="00752E43">
              <w:trPr>
                <w:cantSplit/>
                <w:jc w:val="center"/>
              </w:trPr>
              <w:tc>
                <w:tcPr>
                  <w:tcW w:w="6950" w:type="dxa"/>
                  <w:gridSpan w:val="5"/>
                  <w:tcBorders>
                    <w:top w:val="nil"/>
                    <w:left w:val="nil"/>
                    <w:bottom w:val="nil"/>
                    <w:right w:val="nil"/>
                  </w:tcBorders>
                  <w:hideMark/>
                </w:tcPr>
                <w:p w14:paraId="7709A927" w14:textId="77777777" w:rsidR="001F377E" w:rsidRDefault="001F377E" w:rsidP="00752E43">
                  <w:pPr>
                    <w:pStyle w:val="TAL"/>
                    <w:snapToGrid w:val="0"/>
                  </w:pPr>
                  <w:r>
                    <w:t>V2X communication over NR-PC5 capability (V2XCNPC5) (octet 4, bit 5)</w:t>
                  </w:r>
                </w:p>
              </w:tc>
            </w:tr>
            <w:tr w:rsidR="001F377E" w14:paraId="01608C26" w14:textId="77777777" w:rsidTr="00752E43">
              <w:trPr>
                <w:cantSplit/>
                <w:jc w:val="center"/>
              </w:trPr>
              <w:tc>
                <w:tcPr>
                  <w:tcW w:w="6950" w:type="dxa"/>
                  <w:gridSpan w:val="5"/>
                  <w:tcBorders>
                    <w:top w:val="nil"/>
                    <w:left w:val="nil"/>
                    <w:bottom w:val="nil"/>
                    <w:right w:val="nil"/>
                  </w:tcBorders>
                  <w:hideMark/>
                </w:tcPr>
                <w:p w14:paraId="6BDFBCF2" w14:textId="77777777" w:rsidR="001F377E" w:rsidRDefault="001F377E" w:rsidP="00752E43">
                  <w:pPr>
                    <w:pStyle w:val="TAL"/>
                    <w:snapToGrid w:val="0"/>
                  </w:pPr>
                  <w:r>
                    <w:t>This bit indicates the capability for V2X communication over NR-PC5, as specified in 3GPP TS 24.587 [19B]</w:t>
                  </w:r>
                  <w:r>
                    <w:rPr>
                      <w:rFonts w:cs="Arial"/>
                    </w:rPr>
                    <w:t>.</w:t>
                  </w:r>
                </w:p>
              </w:tc>
            </w:tr>
            <w:tr w:rsidR="001F377E" w14:paraId="7CDFADF6" w14:textId="77777777" w:rsidTr="00752E43">
              <w:trPr>
                <w:cantSplit/>
                <w:jc w:val="center"/>
              </w:trPr>
              <w:tc>
                <w:tcPr>
                  <w:tcW w:w="6950" w:type="dxa"/>
                  <w:gridSpan w:val="5"/>
                  <w:tcBorders>
                    <w:top w:val="nil"/>
                    <w:left w:val="nil"/>
                    <w:bottom w:val="nil"/>
                    <w:right w:val="nil"/>
                  </w:tcBorders>
                  <w:hideMark/>
                </w:tcPr>
                <w:p w14:paraId="6FED4792" w14:textId="77777777" w:rsidR="001F377E" w:rsidRDefault="001F377E" w:rsidP="00752E43">
                  <w:pPr>
                    <w:pStyle w:val="TAL"/>
                    <w:snapToGrid w:val="0"/>
                  </w:pPr>
                  <w:r>
                    <w:t>Bit</w:t>
                  </w:r>
                </w:p>
              </w:tc>
            </w:tr>
            <w:tr w:rsidR="001F377E" w14:paraId="20D594D1" w14:textId="77777777" w:rsidTr="00752E43">
              <w:trPr>
                <w:cantSplit/>
                <w:jc w:val="center"/>
              </w:trPr>
              <w:tc>
                <w:tcPr>
                  <w:tcW w:w="240" w:type="dxa"/>
                  <w:tcBorders>
                    <w:top w:val="nil"/>
                    <w:left w:val="nil"/>
                    <w:bottom w:val="nil"/>
                    <w:right w:val="nil"/>
                  </w:tcBorders>
                  <w:hideMark/>
                </w:tcPr>
                <w:p w14:paraId="2C21C0C3" w14:textId="77777777" w:rsidR="001F377E" w:rsidRDefault="001F377E" w:rsidP="00752E43">
                  <w:pPr>
                    <w:pStyle w:val="TAC"/>
                    <w:snapToGrid w:val="0"/>
                  </w:pPr>
                  <w:r>
                    <w:t>5</w:t>
                  </w:r>
                </w:p>
              </w:tc>
              <w:tc>
                <w:tcPr>
                  <w:tcW w:w="284" w:type="dxa"/>
                  <w:tcBorders>
                    <w:top w:val="nil"/>
                    <w:left w:val="nil"/>
                    <w:bottom w:val="nil"/>
                    <w:right w:val="nil"/>
                  </w:tcBorders>
                </w:tcPr>
                <w:p w14:paraId="25ECBF33" w14:textId="77777777" w:rsidR="001F377E" w:rsidRDefault="001F377E" w:rsidP="00752E43">
                  <w:pPr>
                    <w:pStyle w:val="TAC"/>
                    <w:snapToGrid w:val="0"/>
                  </w:pPr>
                </w:p>
              </w:tc>
              <w:tc>
                <w:tcPr>
                  <w:tcW w:w="283" w:type="dxa"/>
                  <w:tcBorders>
                    <w:top w:val="nil"/>
                    <w:left w:val="nil"/>
                    <w:bottom w:val="nil"/>
                    <w:right w:val="nil"/>
                  </w:tcBorders>
                </w:tcPr>
                <w:p w14:paraId="066FD083" w14:textId="77777777" w:rsidR="001F377E" w:rsidRDefault="001F377E" w:rsidP="00752E43">
                  <w:pPr>
                    <w:pStyle w:val="TAC"/>
                    <w:snapToGrid w:val="0"/>
                  </w:pPr>
                </w:p>
              </w:tc>
              <w:tc>
                <w:tcPr>
                  <w:tcW w:w="236" w:type="dxa"/>
                  <w:tcBorders>
                    <w:top w:val="nil"/>
                    <w:left w:val="nil"/>
                    <w:bottom w:val="nil"/>
                    <w:right w:val="nil"/>
                  </w:tcBorders>
                </w:tcPr>
                <w:p w14:paraId="0A9EE1EC" w14:textId="77777777" w:rsidR="001F377E" w:rsidRDefault="001F377E" w:rsidP="00752E43">
                  <w:pPr>
                    <w:pStyle w:val="TAC"/>
                    <w:snapToGrid w:val="0"/>
                  </w:pPr>
                </w:p>
              </w:tc>
              <w:tc>
                <w:tcPr>
                  <w:tcW w:w="5907" w:type="dxa"/>
                  <w:tcBorders>
                    <w:top w:val="nil"/>
                    <w:left w:val="nil"/>
                    <w:bottom w:val="nil"/>
                    <w:right w:val="nil"/>
                  </w:tcBorders>
                </w:tcPr>
                <w:p w14:paraId="0C4DD448" w14:textId="77777777" w:rsidR="001F377E" w:rsidRDefault="001F377E" w:rsidP="00752E43">
                  <w:pPr>
                    <w:pStyle w:val="TAL"/>
                    <w:snapToGrid w:val="0"/>
                  </w:pPr>
                </w:p>
              </w:tc>
            </w:tr>
            <w:tr w:rsidR="001F377E" w14:paraId="5FEA789B" w14:textId="77777777" w:rsidTr="00752E43">
              <w:trPr>
                <w:cantSplit/>
                <w:jc w:val="center"/>
              </w:trPr>
              <w:tc>
                <w:tcPr>
                  <w:tcW w:w="240" w:type="dxa"/>
                  <w:tcBorders>
                    <w:top w:val="nil"/>
                    <w:left w:val="nil"/>
                    <w:bottom w:val="nil"/>
                    <w:right w:val="nil"/>
                  </w:tcBorders>
                  <w:hideMark/>
                </w:tcPr>
                <w:p w14:paraId="3CBAD46B" w14:textId="77777777" w:rsidR="001F377E" w:rsidRDefault="001F377E" w:rsidP="00752E43">
                  <w:pPr>
                    <w:pStyle w:val="TAC"/>
                    <w:snapToGrid w:val="0"/>
                  </w:pPr>
                  <w:r>
                    <w:t>0</w:t>
                  </w:r>
                </w:p>
              </w:tc>
              <w:tc>
                <w:tcPr>
                  <w:tcW w:w="284" w:type="dxa"/>
                  <w:tcBorders>
                    <w:top w:val="nil"/>
                    <w:left w:val="nil"/>
                    <w:bottom w:val="nil"/>
                    <w:right w:val="nil"/>
                  </w:tcBorders>
                </w:tcPr>
                <w:p w14:paraId="6673D314" w14:textId="77777777" w:rsidR="001F377E" w:rsidRDefault="001F377E" w:rsidP="00752E43">
                  <w:pPr>
                    <w:pStyle w:val="TAC"/>
                    <w:snapToGrid w:val="0"/>
                  </w:pPr>
                </w:p>
              </w:tc>
              <w:tc>
                <w:tcPr>
                  <w:tcW w:w="283" w:type="dxa"/>
                  <w:tcBorders>
                    <w:top w:val="nil"/>
                    <w:left w:val="nil"/>
                    <w:bottom w:val="nil"/>
                    <w:right w:val="nil"/>
                  </w:tcBorders>
                </w:tcPr>
                <w:p w14:paraId="047587AD" w14:textId="77777777" w:rsidR="001F377E" w:rsidRDefault="001F377E" w:rsidP="00752E43">
                  <w:pPr>
                    <w:pStyle w:val="TAC"/>
                    <w:snapToGrid w:val="0"/>
                  </w:pPr>
                </w:p>
              </w:tc>
              <w:tc>
                <w:tcPr>
                  <w:tcW w:w="236" w:type="dxa"/>
                  <w:tcBorders>
                    <w:top w:val="nil"/>
                    <w:left w:val="nil"/>
                    <w:bottom w:val="nil"/>
                    <w:right w:val="nil"/>
                  </w:tcBorders>
                </w:tcPr>
                <w:p w14:paraId="2BE2B06C" w14:textId="77777777" w:rsidR="001F377E" w:rsidRDefault="001F377E" w:rsidP="00752E43">
                  <w:pPr>
                    <w:pStyle w:val="TAC"/>
                    <w:snapToGrid w:val="0"/>
                  </w:pPr>
                </w:p>
              </w:tc>
              <w:tc>
                <w:tcPr>
                  <w:tcW w:w="5907" w:type="dxa"/>
                  <w:tcBorders>
                    <w:top w:val="nil"/>
                    <w:left w:val="nil"/>
                    <w:bottom w:val="nil"/>
                    <w:right w:val="nil"/>
                  </w:tcBorders>
                  <w:hideMark/>
                </w:tcPr>
                <w:p w14:paraId="3296D808" w14:textId="77777777" w:rsidR="001F377E" w:rsidRDefault="001F377E" w:rsidP="00752E43">
                  <w:pPr>
                    <w:pStyle w:val="TAL"/>
                    <w:snapToGrid w:val="0"/>
                  </w:pPr>
                  <w:r>
                    <w:t>V2X communication over NR-PC5 not supported</w:t>
                  </w:r>
                </w:p>
              </w:tc>
            </w:tr>
            <w:tr w:rsidR="001F377E" w14:paraId="5DAE95E0" w14:textId="77777777" w:rsidTr="00752E43">
              <w:trPr>
                <w:cantSplit/>
                <w:jc w:val="center"/>
              </w:trPr>
              <w:tc>
                <w:tcPr>
                  <w:tcW w:w="240" w:type="dxa"/>
                  <w:tcBorders>
                    <w:top w:val="nil"/>
                    <w:left w:val="nil"/>
                    <w:bottom w:val="nil"/>
                    <w:right w:val="nil"/>
                  </w:tcBorders>
                  <w:hideMark/>
                </w:tcPr>
                <w:p w14:paraId="4121BA02" w14:textId="77777777" w:rsidR="001F377E" w:rsidRDefault="001F377E" w:rsidP="00752E43">
                  <w:pPr>
                    <w:pStyle w:val="TAC"/>
                    <w:snapToGrid w:val="0"/>
                  </w:pPr>
                  <w:r>
                    <w:t>1</w:t>
                  </w:r>
                </w:p>
              </w:tc>
              <w:tc>
                <w:tcPr>
                  <w:tcW w:w="284" w:type="dxa"/>
                  <w:tcBorders>
                    <w:top w:val="nil"/>
                    <w:left w:val="nil"/>
                    <w:bottom w:val="nil"/>
                    <w:right w:val="nil"/>
                  </w:tcBorders>
                </w:tcPr>
                <w:p w14:paraId="45E9C78D" w14:textId="77777777" w:rsidR="001F377E" w:rsidRDefault="001F377E" w:rsidP="00752E43">
                  <w:pPr>
                    <w:pStyle w:val="TAC"/>
                    <w:snapToGrid w:val="0"/>
                  </w:pPr>
                </w:p>
              </w:tc>
              <w:tc>
                <w:tcPr>
                  <w:tcW w:w="283" w:type="dxa"/>
                  <w:tcBorders>
                    <w:top w:val="nil"/>
                    <w:left w:val="nil"/>
                    <w:bottom w:val="nil"/>
                    <w:right w:val="nil"/>
                  </w:tcBorders>
                </w:tcPr>
                <w:p w14:paraId="34994A7C" w14:textId="77777777" w:rsidR="001F377E" w:rsidRDefault="001F377E" w:rsidP="00752E43">
                  <w:pPr>
                    <w:pStyle w:val="TAC"/>
                    <w:snapToGrid w:val="0"/>
                  </w:pPr>
                </w:p>
              </w:tc>
              <w:tc>
                <w:tcPr>
                  <w:tcW w:w="236" w:type="dxa"/>
                  <w:tcBorders>
                    <w:top w:val="nil"/>
                    <w:left w:val="nil"/>
                    <w:bottom w:val="nil"/>
                    <w:right w:val="nil"/>
                  </w:tcBorders>
                </w:tcPr>
                <w:p w14:paraId="77CB3DDA" w14:textId="77777777" w:rsidR="001F377E" w:rsidRDefault="001F377E" w:rsidP="00752E43">
                  <w:pPr>
                    <w:pStyle w:val="TAC"/>
                    <w:snapToGrid w:val="0"/>
                  </w:pPr>
                </w:p>
              </w:tc>
              <w:tc>
                <w:tcPr>
                  <w:tcW w:w="5907" w:type="dxa"/>
                  <w:tcBorders>
                    <w:top w:val="nil"/>
                    <w:left w:val="nil"/>
                    <w:bottom w:val="nil"/>
                    <w:right w:val="nil"/>
                  </w:tcBorders>
                  <w:hideMark/>
                </w:tcPr>
                <w:p w14:paraId="4B10C6FC" w14:textId="77777777" w:rsidR="001F377E" w:rsidRDefault="001F377E" w:rsidP="00752E43">
                  <w:pPr>
                    <w:pStyle w:val="TAL"/>
                    <w:snapToGrid w:val="0"/>
                  </w:pPr>
                  <w:r>
                    <w:t>V2X communication over NR-PC5 supported</w:t>
                  </w:r>
                </w:p>
              </w:tc>
            </w:tr>
            <w:tr w:rsidR="001F377E" w14:paraId="7D26FD4B" w14:textId="77777777" w:rsidTr="00752E43">
              <w:trPr>
                <w:cantSplit/>
                <w:jc w:val="center"/>
              </w:trPr>
              <w:tc>
                <w:tcPr>
                  <w:tcW w:w="6950" w:type="dxa"/>
                  <w:gridSpan w:val="5"/>
                  <w:tcBorders>
                    <w:top w:val="nil"/>
                    <w:left w:val="nil"/>
                    <w:bottom w:val="nil"/>
                    <w:right w:val="nil"/>
                  </w:tcBorders>
                </w:tcPr>
                <w:p w14:paraId="0DB89489" w14:textId="77777777" w:rsidR="001F377E" w:rsidRDefault="001F377E" w:rsidP="00752E43">
                  <w:pPr>
                    <w:pStyle w:val="TAL"/>
                    <w:snapToGrid w:val="0"/>
                  </w:pPr>
                </w:p>
              </w:tc>
            </w:tr>
          </w:tbl>
          <w:p w14:paraId="5BD028EB" w14:textId="77777777" w:rsidR="001F377E" w:rsidRDefault="001F377E" w:rsidP="00752E43">
            <w:pPr>
              <w:pStyle w:val="TAL"/>
              <w:snapToGrid w:val="0"/>
              <w:jc w:val="center"/>
            </w:pPr>
            <w:bookmarkStart w:id="48" w:name="_PERM_MCCTEMPBM_CRPT61090033___4"/>
            <w:bookmarkEnd w:id="48"/>
          </w:p>
        </w:tc>
      </w:tr>
      <w:tr w:rsidR="001F377E" w14:paraId="7F57BAC2"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E864A8F" w14:textId="77777777" w:rsidR="001F377E" w:rsidRDefault="001F377E" w:rsidP="00752E43">
            <w:pPr>
              <w:pStyle w:val="TAL"/>
              <w:snapToGrid w:val="0"/>
              <w:rPr>
                <w:rFonts w:cs="Arial"/>
              </w:rPr>
            </w:pPr>
            <w:r>
              <w:t>Location Services (5G-LCS) notification mechanisms capability (octet 4, bit 6)</w:t>
            </w:r>
          </w:p>
          <w:p w14:paraId="40E72A8A" w14:textId="77777777" w:rsidR="001F377E" w:rsidRDefault="001F377E" w:rsidP="00752E43">
            <w:pPr>
              <w:pStyle w:val="TAL"/>
              <w:snapToGrid w:val="0"/>
            </w:pPr>
            <w:r>
              <w:rPr>
                <w:rFonts w:cs="Arial"/>
              </w:rPr>
              <w:t>Bit</w:t>
            </w:r>
          </w:p>
        </w:tc>
      </w:tr>
      <w:tr w:rsidR="001F377E" w14:paraId="370C6973" w14:textId="77777777" w:rsidTr="00752E43">
        <w:trPr>
          <w:gridAfter w:val="1"/>
          <w:wAfter w:w="21" w:type="dxa"/>
          <w:cantSplit/>
          <w:jc w:val="center"/>
        </w:trPr>
        <w:tc>
          <w:tcPr>
            <w:tcW w:w="424" w:type="dxa"/>
            <w:gridSpan w:val="6"/>
            <w:tcBorders>
              <w:top w:val="nil"/>
              <w:left w:val="single" w:sz="4" w:space="0" w:color="auto"/>
              <w:bottom w:val="nil"/>
              <w:right w:val="nil"/>
            </w:tcBorders>
          </w:tcPr>
          <w:p w14:paraId="63A4A161" w14:textId="77777777" w:rsidR="001F377E" w:rsidRDefault="001F377E" w:rsidP="00752E43">
            <w:pPr>
              <w:pStyle w:val="TAC"/>
              <w:snapToGrid w:val="0"/>
            </w:pPr>
            <w:r>
              <w:t>6</w:t>
            </w:r>
          </w:p>
        </w:tc>
        <w:tc>
          <w:tcPr>
            <w:tcW w:w="284" w:type="dxa"/>
            <w:gridSpan w:val="6"/>
            <w:tcBorders>
              <w:top w:val="nil"/>
              <w:left w:val="nil"/>
              <w:bottom w:val="nil"/>
              <w:right w:val="nil"/>
            </w:tcBorders>
          </w:tcPr>
          <w:p w14:paraId="3DCFFEA6" w14:textId="77777777" w:rsidR="001F377E" w:rsidRDefault="001F377E" w:rsidP="00752E43">
            <w:pPr>
              <w:pStyle w:val="TAC"/>
              <w:snapToGrid w:val="0"/>
            </w:pPr>
          </w:p>
        </w:tc>
        <w:tc>
          <w:tcPr>
            <w:tcW w:w="283" w:type="dxa"/>
            <w:gridSpan w:val="6"/>
            <w:tcBorders>
              <w:top w:val="nil"/>
              <w:left w:val="nil"/>
              <w:bottom w:val="nil"/>
              <w:right w:val="nil"/>
            </w:tcBorders>
          </w:tcPr>
          <w:p w14:paraId="6F68FC2C" w14:textId="77777777" w:rsidR="001F377E" w:rsidRDefault="001F377E" w:rsidP="00752E43">
            <w:pPr>
              <w:pStyle w:val="TAC"/>
              <w:snapToGrid w:val="0"/>
            </w:pPr>
          </w:p>
        </w:tc>
        <w:tc>
          <w:tcPr>
            <w:tcW w:w="236" w:type="dxa"/>
            <w:gridSpan w:val="6"/>
            <w:tcBorders>
              <w:top w:val="nil"/>
              <w:left w:val="nil"/>
              <w:bottom w:val="nil"/>
              <w:right w:val="nil"/>
            </w:tcBorders>
          </w:tcPr>
          <w:p w14:paraId="299F03F8" w14:textId="77777777" w:rsidR="001F377E" w:rsidRDefault="001F377E" w:rsidP="00752E43">
            <w:pPr>
              <w:pStyle w:val="TAC"/>
              <w:snapToGrid w:val="0"/>
            </w:pPr>
          </w:p>
        </w:tc>
        <w:tc>
          <w:tcPr>
            <w:tcW w:w="5881" w:type="dxa"/>
            <w:tcBorders>
              <w:top w:val="nil"/>
              <w:left w:val="nil"/>
              <w:bottom w:val="nil"/>
              <w:right w:val="single" w:sz="4" w:space="0" w:color="auto"/>
            </w:tcBorders>
          </w:tcPr>
          <w:p w14:paraId="54680ECB" w14:textId="77777777" w:rsidR="001F377E" w:rsidRDefault="001F377E" w:rsidP="00752E43">
            <w:pPr>
              <w:pStyle w:val="TAL"/>
              <w:snapToGrid w:val="0"/>
              <w:rPr>
                <w:rFonts w:eastAsia="MS Mincho"/>
              </w:rPr>
            </w:pPr>
          </w:p>
        </w:tc>
      </w:tr>
      <w:tr w:rsidR="001F377E" w14:paraId="2BFD169E" w14:textId="77777777" w:rsidTr="00752E43">
        <w:trPr>
          <w:gridAfter w:val="1"/>
          <w:wAfter w:w="21" w:type="dxa"/>
          <w:cantSplit/>
          <w:jc w:val="center"/>
        </w:trPr>
        <w:tc>
          <w:tcPr>
            <w:tcW w:w="424" w:type="dxa"/>
            <w:gridSpan w:val="6"/>
            <w:tcBorders>
              <w:top w:val="nil"/>
              <w:left w:val="single" w:sz="4" w:space="0" w:color="auto"/>
              <w:bottom w:val="nil"/>
              <w:right w:val="nil"/>
            </w:tcBorders>
            <w:hideMark/>
          </w:tcPr>
          <w:p w14:paraId="7236233C" w14:textId="77777777" w:rsidR="001F377E" w:rsidRDefault="001F377E" w:rsidP="00752E43">
            <w:pPr>
              <w:pStyle w:val="TAC"/>
              <w:snapToGrid w:val="0"/>
            </w:pPr>
            <w:r>
              <w:t>0</w:t>
            </w:r>
          </w:p>
        </w:tc>
        <w:tc>
          <w:tcPr>
            <w:tcW w:w="284" w:type="dxa"/>
            <w:gridSpan w:val="6"/>
            <w:tcBorders>
              <w:top w:val="nil"/>
              <w:left w:val="nil"/>
              <w:bottom w:val="nil"/>
              <w:right w:val="nil"/>
            </w:tcBorders>
          </w:tcPr>
          <w:p w14:paraId="21F2B96C" w14:textId="77777777" w:rsidR="001F377E" w:rsidRDefault="001F377E" w:rsidP="00752E43">
            <w:pPr>
              <w:pStyle w:val="TAC"/>
              <w:snapToGrid w:val="0"/>
            </w:pPr>
          </w:p>
        </w:tc>
        <w:tc>
          <w:tcPr>
            <w:tcW w:w="283" w:type="dxa"/>
            <w:gridSpan w:val="6"/>
            <w:tcBorders>
              <w:top w:val="nil"/>
              <w:left w:val="nil"/>
              <w:bottom w:val="nil"/>
              <w:right w:val="nil"/>
            </w:tcBorders>
          </w:tcPr>
          <w:p w14:paraId="77C02B30" w14:textId="77777777" w:rsidR="001F377E" w:rsidRDefault="001F377E" w:rsidP="00752E43">
            <w:pPr>
              <w:pStyle w:val="TAC"/>
              <w:snapToGrid w:val="0"/>
            </w:pPr>
          </w:p>
        </w:tc>
        <w:tc>
          <w:tcPr>
            <w:tcW w:w="236" w:type="dxa"/>
            <w:gridSpan w:val="6"/>
            <w:tcBorders>
              <w:top w:val="nil"/>
              <w:left w:val="nil"/>
              <w:bottom w:val="nil"/>
              <w:right w:val="nil"/>
            </w:tcBorders>
          </w:tcPr>
          <w:p w14:paraId="2245D12B" w14:textId="77777777" w:rsidR="001F377E" w:rsidRDefault="001F377E" w:rsidP="00752E43">
            <w:pPr>
              <w:pStyle w:val="TAC"/>
              <w:snapToGrid w:val="0"/>
            </w:pPr>
          </w:p>
        </w:tc>
        <w:tc>
          <w:tcPr>
            <w:tcW w:w="5881" w:type="dxa"/>
            <w:tcBorders>
              <w:top w:val="nil"/>
              <w:left w:val="nil"/>
              <w:bottom w:val="nil"/>
              <w:right w:val="single" w:sz="4" w:space="0" w:color="auto"/>
            </w:tcBorders>
            <w:hideMark/>
          </w:tcPr>
          <w:p w14:paraId="6B76147E" w14:textId="77777777" w:rsidR="001F377E" w:rsidRDefault="001F377E" w:rsidP="00752E43">
            <w:pPr>
              <w:pStyle w:val="TAL"/>
              <w:snapToGrid w:val="0"/>
            </w:pPr>
            <w:r>
              <w:rPr>
                <w:rFonts w:eastAsia="MS Mincho"/>
              </w:rPr>
              <w:t>LCS notification mechanisms not supported</w:t>
            </w:r>
          </w:p>
        </w:tc>
      </w:tr>
      <w:tr w:rsidR="001F377E" w14:paraId="1A7783D0" w14:textId="77777777" w:rsidTr="00752E43">
        <w:trPr>
          <w:gridAfter w:val="1"/>
          <w:wAfter w:w="21" w:type="dxa"/>
          <w:cantSplit/>
          <w:jc w:val="center"/>
        </w:trPr>
        <w:tc>
          <w:tcPr>
            <w:tcW w:w="424" w:type="dxa"/>
            <w:gridSpan w:val="6"/>
            <w:tcBorders>
              <w:top w:val="nil"/>
              <w:left w:val="single" w:sz="4" w:space="0" w:color="auto"/>
              <w:bottom w:val="nil"/>
              <w:right w:val="nil"/>
            </w:tcBorders>
            <w:hideMark/>
          </w:tcPr>
          <w:p w14:paraId="27597428" w14:textId="77777777" w:rsidR="001F377E" w:rsidRDefault="001F377E" w:rsidP="00752E43">
            <w:pPr>
              <w:pStyle w:val="TAC"/>
              <w:snapToGrid w:val="0"/>
              <w:rPr>
                <w:lang w:eastAsia="zh-CN"/>
              </w:rPr>
            </w:pPr>
            <w:r>
              <w:rPr>
                <w:lang w:eastAsia="zh-CN"/>
              </w:rPr>
              <w:t>1</w:t>
            </w:r>
          </w:p>
        </w:tc>
        <w:tc>
          <w:tcPr>
            <w:tcW w:w="284" w:type="dxa"/>
            <w:gridSpan w:val="6"/>
            <w:tcBorders>
              <w:top w:val="nil"/>
              <w:left w:val="nil"/>
              <w:bottom w:val="nil"/>
              <w:right w:val="nil"/>
            </w:tcBorders>
          </w:tcPr>
          <w:p w14:paraId="2DC9E452" w14:textId="77777777" w:rsidR="001F377E" w:rsidRDefault="001F377E" w:rsidP="00752E43">
            <w:pPr>
              <w:pStyle w:val="TAC"/>
              <w:snapToGrid w:val="0"/>
            </w:pPr>
          </w:p>
        </w:tc>
        <w:tc>
          <w:tcPr>
            <w:tcW w:w="283" w:type="dxa"/>
            <w:gridSpan w:val="6"/>
            <w:tcBorders>
              <w:top w:val="nil"/>
              <w:left w:val="nil"/>
              <w:bottom w:val="nil"/>
              <w:right w:val="nil"/>
            </w:tcBorders>
          </w:tcPr>
          <w:p w14:paraId="3548E3B3" w14:textId="77777777" w:rsidR="001F377E" w:rsidRDefault="001F377E" w:rsidP="00752E43">
            <w:pPr>
              <w:pStyle w:val="TAC"/>
              <w:snapToGrid w:val="0"/>
            </w:pPr>
          </w:p>
        </w:tc>
        <w:tc>
          <w:tcPr>
            <w:tcW w:w="236" w:type="dxa"/>
            <w:gridSpan w:val="6"/>
            <w:tcBorders>
              <w:top w:val="nil"/>
              <w:left w:val="nil"/>
              <w:bottom w:val="nil"/>
              <w:right w:val="nil"/>
            </w:tcBorders>
          </w:tcPr>
          <w:p w14:paraId="48540F90" w14:textId="77777777" w:rsidR="001F377E" w:rsidRDefault="001F377E" w:rsidP="00752E43">
            <w:pPr>
              <w:pStyle w:val="TAC"/>
              <w:snapToGrid w:val="0"/>
            </w:pPr>
          </w:p>
        </w:tc>
        <w:tc>
          <w:tcPr>
            <w:tcW w:w="5881" w:type="dxa"/>
            <w:tcBorders>
              <w:top w:val="nil"/>
              <w:left w:val="nil"/>
              <w:bottom w:val="nil"/>
              <w:right w:val="single" w:sz="4" w:space="0" w:color="auto"/>
            </w:tcBorders>
            <w:hideMark/>
          </w:tcPr>
          <w:p w14:paraId="5BE5D05E" w14:textId="77777777" w:rsidR="001F377E" w:rsidRDefault="001F377E" w:rsidP="00752E43">
            <w:pPr>
              <w:pStyle w:val="TAL"/>
              <w:snapToGrid w:val="0"/>
            </w:pPr>
            <w:r>
              <w:rPr>
                <w:rFonts w:eastAsia="MS Mincho"/>
              </w:rPr>
              <w:t xml:space="preserve">LCS notification mechanisms supported </w:t>
            </w:r>
            <w:r>
              <w:t>(see 3GPP TS 23.273 [6B])</w:t>
            </w:r>
          </w:p>
        </w:tc>
      </w:tr>
      <w:tr w:rsidR="001F377E" w14:paraId="47509275"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760877FC" w14:textId="77777777" w:rsidR="001F377E" w:rsidRDefault="001F377E" w:rsidP="00752E43">
            <w:pPr>
              <w:pStyle w:val="TAL"/>
              <w:snapToGrid w:val="0"/>
            </w:pPr>
          </w:p>
          <w:p w14:paraId="3DEFEBF1" w14:textId="77777777" w:rsidR="001F377E" w:rsidRDefault="001F377E" w:rsidP="00752E43">
            <w:pPr>
              <w:pStyle w:val="TAL"/>
              <w:snapToGrid w:val="0"/>
            </w:pPr>
            <w:r>
              <w:t>Network slice-specific authentication and authorization (NSSAA) (octet 4, bit 7)</w:t>
            </w:r>
          </w:p>
          <w:p w14:paraId="383B5DE2" w14:textId="77777777" w:rsidR="001F377E" w:rsidRDefault="001F377E" w:rsidP="00752E43">
            <w:pPr>
              <w:pStyle w:val="TAL"/>
              <w:snapToGrid w:val="0"/>
              <w:rPr>
                <w:rFonts w:cs="Arial"/>
              </w:rPr>
            </w:pPr>
            <w:r>
              <w:t>This bit indicates the capability to support network slice-specific authentication and authorization</w:t>
            </w:r>
            <w:r>
              <w:rPr>
                <w:rFonts w:cs="Arial"/>
              </w:rPr>
              <w:t>.</w:t>
            </w:r>
          </w:p>
          <w:p w14:paraId="588D7F11" w14:textId="77777777" w:rsidR="001F377E" w:rsidRDefault="001F377E" w:rsidP="00752E43">
            <w:pPr>
              <w:pStyle w:val="TAL"/>
              <w:snapToGrid w:val="0"/>
            </w:pPr>
            <w:r>
              <w:rPr>
                <w:rFonts w:cs="Arial"/>
              </w:rPr>
              <w:t>Bit</w:t>
            </w:r>
          </w:p>
        </w:tc>
      </w:tr>
      <w:tr w:rsidR="001F377E" w14:paraId="089A8D4E" w14:textId="77777777" w:rsidTr="00752E43">
        <w:trPr>
          <w:gridAfter w:val="1"/>
          <w:wAfter w:w="21" w:type="dxa"/>
          <w:cantSplit/>
          <w:jc w:val="center"/>
        </w:trPr>
        <w:tc>
          <w:tcPr>
            <w:tcW w:w="424" w:type="dxa"/>
            <w:gridSpan w:val="6"/>
            <w:tcBorders>
              <w:top w:val="nil"/>
              <w:left w:val="single" w:sz="4" w:space="0" w:color="auto"/>
              <w:bottom w:val="nil"/>
              <w:right w:val="nil"/>
            </w:tcBorders>
          </w:tcPr>
          <w:p w14:paraId="790F5FD4" w14:textId="77777777" w:rsidR="001F377E" w:rsidRDefault="001F377E" w:rsidP="00752E43">
            <w:pPr>
              <w:pStyle w:val="TAC"/>
              <w:snapToGrid w:val="0"/>
            </w:pPr>
            <w:r>
              <w:t>7</w:t>
            </w:r>
          </w:p>
        </w:tc>
        <w:tc>
          <w:tcPr>
            <w:tcW w:w="284" w:type="dxa"/>
            <w:gridSpan w:val="6"/>
            <w:tcBorders>
              <w:top w:val="nil"/>
              <w:left w:val="nil"/>
              <w:bottom w:val="nil"/>
              <w:right w:val="nil"/>
            </w:tcBorders>
          </w:tcPr>
          <w:p w14:paraId="5DDC333D" w14:textId="77777777" w:rsidR="001F377E" w:rsidRDefault="001F377E" w:rsidP="00752E43">
            <w:pPr>
              <w:pStyle w:val="TAC"/>
              <w:snapToGrid w:val="0"/>
            </w:pPr>
          </w:p>
        </w:tc>
        <w:tc>
          <w:tcPr>
            <w:tcW w:w="283" w:type="dxa"/>
            <w:gridSpan w:val="6"/>
            <w:tcBorders>
              <w:top w:val="nil"/>
              <w:left w:val="nil"/>
              <w:bottom w:val="nil"/>
              <w:right w:val="nil"/>
            </w:tcBorders>
          </w:tcPr>
          <w:p w14:paraId="63A6824D" w14:textId="77777777" w:rsidR="001F377E" w:rsidRDefault="001F377E" w:rsidP="00752E43">
            <w:pPr>
              <w:pStyle w:val="TAC"/>
              <w:snapToGrid w:val="0"/>
            </w:pPr>
          </w:p>
        </w:tc>
        <w:tc>
          <w:tcPr>
            <w:tcW w:w="236" w:type="dxa"/>
            <w:gridSpan w:val="6"/>
            <w:tcBorders>
              <w:top w:val="nil"/>
              <w:left w:val="nil"/>
              <w:bottom w:val="nil"/>
              <w:right w:val="nil"/>
            </w:tcBorders>
          </w:tcPr>
          <w:p w14:paraId="05E1A755" w14:textId="77777777" w:rsidR="001F377E" w:rsidRDefault="001F377E" w:rsidP="00752E43">
            <w:pPr>
              <w:pStyle w:val="TAC"/>
              <w:snapToGrid w:val="0"/>
            </w:pPr>
          </w:p>
        </w:tc>
        <w:tc>
          <w:tcPr>
            <w:tcW w:w="5881" w:type="dxa"/>
            <w:tcBorders>
              <w:top w:val="nil"/>
              <w:left w:val="nil"/>
              <w:bottom w:val="nil"/>
              <w:right w:val="single" w:sz="4" w:space="0" w:color="auto"/>
            </w:tcBorders>
          </w:tcPr>
          <w:p w14:paraId="3CDD15CF" w14:textId="77777777" w:rsidR="001F377E" w:rsidRDefault="001F377E" w:rsidP="00752E43">
            <w:pPr>
              <w:pStyle w:val="TAL"/>
              <w:snapToGrid w:val="0"/>
            </w:pPr>
          </w:p>
        </w:tc>
      </w:tr>
      <w:tr w:rsidR="001F377E" w14:paraId="217C8490" w14:textId="77777777" w:rsidTr="00752E43">
        <w:trPr>
          <w:gridAfter w:val="1"/>
          <w:wAfter w:w="21" w:type="dxa"/>
          <w:cantSplit/>
          <w:jc w:val="center"/>
        </w:trPr>
        <w:tc>
          <w:tcPr>
            <w:tcW w:w="424" w:type="dxa"/>
            <w:gridSpan w:val="6"/>
            <w:tcBorders>
              <w:top w:val="nil"/>
              <w:left w:val="single" w:sz="4" w:space="0" w:color="auto"/>
              <w:bottom w:val="nil"/>
              <w:right w:val="nil"/>
            </w:tcBorders>
            <w:hideMark/>
          </w:tcPr>
          <w:p w14:paraId="2C2B9A6A" w14:textId="77777777" w:rsidR="001F377E" w:rsidRDefault="001F377E" w:rsidP="00752E43">
            <w:pPr>
              <w:pStyle w:val="TAC"/>
              <w:snapToGrid w:val="0"/>
            </w:pPr>
            <w:r>
              <w:t>0</w:t>
            </w:r>
          </w:p>
        </w:tc>
        <w:tc>
          <w:tcPr>
            <w:tcW w:w="284" w:type="dxa"/>
            <w:gridSpan w:val="6"/>
            <w:tcBorders>
              <w:top w:val="nil"/>
              <w:left w:val="nil"/>
              <w:bottom w:val="nil"/>
              <w:right w:val="nil"/>
            </w:tcBorders>
          </w:tcPr>
          <w:p w14:paraId="1FCFAD60" w14:textId="77777777" w:rsidR="001F377E" w:rsidRDefault="001F377E" w:rsidP="00752E43">
            <w:pPr>
              <w:pStyle w:val="TAC"/>
              <w:snapToGrid w:val="0"/>
            </w:pPr>
          </w:p>
        </w:tc>
        <w:tc>
          <w:tcPr>
            <w:tcW w:w="283" w:type="dxa"/>
            <w:gridSpan w:val="6"/>
            <w:tcBorders>
              <w:top w:val="nil"/>
              <w:left w:val="nil"/>
              <w:bottom w:val="nil"/>
              <w:right w:val="nil"/>
            </w:tcBorders>
          </w:tcPr>
          <w:p w14:paraId="7D3AFFAF" w14:textId="77777777" w:rsidR="001F377E" w:rsidRDefault="001F377E" w:rsidP="00752E43">
            <w:pPr>
              <w:pStyle w:val="TAC"/>
              <w:snapToGrid w:val="0"/>
            </w:pPr>
          </w:p>
        </w:tc>
        <w:tc>
          <w:tcPr>
            <w:tcW w:w="236" w:type="dxa"/>
            <w:gridSpan w:val="6"/>
            <w:tcBorders>
              <w:top w:val="nil"/>
              <w:left w:val="nil"/>
              <w:bottom w:val="nil"/>
              <w:right w:val="nil"/>
            </w:tcBorders>
          </w:tcPr>
          <w:p w14:paraId="5B6FC52C" w14:textId="77777777" w:rsidR="001F377E" w:rsidRDefault="001F377E" w:rsidP="00752E43">
            <w:pPr>
              <w:pStyle w:val="TAC"/>
              <w:snapToGrid w:val="0"/>
            </w:pPr>
          </w:p>
        </w:tc>
        <w:tc>
          <w:tcPr>
            <w:tcW w:w="5881" w:type="dxa"/>
            <w:tcBorders>
              <w:top w:val="nil"/>
              <w:left w:val="nil"/>
              <w:bottom w:val="nil"/>
              <w:right w:val="single" w:sz="4" w:space="0" w:color="auto"/>
            </w:tcBorders>
            <w:hideMark/>
          </w:tcPr>
          <w:p w14:paraId="69EC18B3" w14:textId="77777777" w:rsidR="001F377E" w:rsidRDefault="001F377E" w:rsidP="00752E43">
            <w:pPr>
              <w:pStyle w:val="TAL"/>
              <w:snapToGrid w:val="0"/>
            </w:pPr>
            <w:r>
              <w:t>Network slice-specific authentication and authorization not supported</w:t>
            </w:r>
          </w:p>
        </w:tc>
      </w:tr>
      <w:tr w:rsidR="001F377E" w14:paraId="318CC343" w14:textId="77777777" w:rsidTr="00752E43">
        <w:trPr>
          <w:gridAfter w:val="1"/>
          <w:wAfter w:w="21" w:type="dxa"/>
          <w:cantSplit/>
          <w:jc w:val="center"/>
        </w:trPr>
        <w:tc>
          <w:tcPr>
            <w:tcW w:w="424" w:type="dxa"/>
            <w:gridSpan w:val="6"/>
            <w:tcBorders>
              <w:top w:val="nil"/>
              <w:left w:val="single" w:sz="4" w:space="0" w:color="auto"/>
              <w:bottom w:val="nil"/>
              <w:right w:val="nil"/>
            </w:tcBorders>
            <w:hideMark/>
          </w:tcPr>
          <w:p w14:paraId="40F6539E" w14:textId="77777777" w:rsidR="001F377E" w:rsidRDefault="001F377E" w:rsidP="00752E43">
            <w:pPr>
              <w:pStyle w:val="TAC"/>
              <w:snapToGrid w:val="0"/>
              <w:rPr>
                <w:lang w:eastAsia="zh-CN"/>
              </w:rPr>
            </w:pPr>
            <w:r>
              <w:rPr>
                <w:lang w:eastAsia="zh-CN"/>
              </w:rPr>
              <w:t>1</w:t>
            </w:r>
          </w:p>
        </w:tc>
        <w:tc>
          <w:tcPr>
            <w:tcW w:w="284" w:type="dxa"/>
            <w:gridSpan w:val="6"/>
            <w:tcBorders>
              <w:top w:val="nil"/>
              <w:left w:val="nil"/>
              <w:bottom w:val="nil"/>
              <w:right w:val="nil"/>
            </w:tcBorders>
          </w:tcPr>
          <w:p w14:paraId="44F29CEE" w14:textId="77777777" w:rsidR="001F377E" w:rsidRDefault="001F377E" w:rsidP="00752E43">
            <w:pPr>
              <w:pStyle w:val="TAC"/>
              <w:snapToGrid w:val="0"/>
            </w:pPr>
          </w:p>
        </w:tc>
        <w:tc>
          <w:tcPr>
            <w:tcW w:w="283" w:type="dxa"/>
            <w:gridSpan w:val="6"/>
            <w:tcBorders>
              <w:top w:val="nil"/>
              <w:left w:val="nil"/>
              <w:bottom w:val="nil"/>
              <w:right w:val="nil"/>
            </w:tcBorders>
          </w:tcPr>
          <w:p w14:paraId="2A7B29B5" w14:textId="77777777" w:rsidR="001F377E" w:rsidRDefault="001F377E" w:rsidP="00752E43">
            <w:pPr>
              <w:pStyle w:val="TAC"/>
              <w:snapToGrid w:val="0"/>
            </w:pPr>
          </w:p>
        </w:tc>
        <w:tc>
          <w:tcPr>
            <w:tcW w:w="236" w:type="dxa"/>
            <w:gridSpan w:val="6"/>
            <w:tcBorders>
              <w:top w:val="nil"/>
              <w:left w:val="nil"/>
              <w:bottom w:val="nil"/>
              <w:right w:val="nil"/>
            </w:tcBorders>
          </w:tcPr>
          <w:p w14:paraId="51FBD706" w14:textId="77777777" w:rsidR="001F377E" w:rsidRDefault="001F377E" w:rsidP="00752E43">
            <w:pPr>
              <w:pStyle w:val="TAC"/>
              <w:snapToGrid w:val="0"/>
            </w:pPr>
          </w:p>
        </w:tc>
        <w:tc>
          <w:tcPr>
            <w:tcW w:w="5881" w:type="dxa"/>
            <w:tcBorders>
              <w:top w:val="nil"/>
              <w:left w:val="nil"/>
              <w:bottom w:val="nil"/>
              <w:right w:val="single" w:sz="4" w:space="0" w:color="auto"/>
            </w:tcBorders>
            <w:hideMark/>
          </w:tcPr>
          <w:p w14:paraId="4574EBF4" w14:textId="77777777" w:rsidR="001F377E" w:rsidRDefault="001F377E" w:rsidP="00752E43">
            <w:pPr>
              <w:pStyle w:val="TAL"/>
              <w:snapToGrid w:val="0"/>
            </w:pPr>
            <w:r>
              <w:t>Network slice-specific authentication and authorization supported</w:t>
            </w:r>
          </w:p>
        </w:tc>
      </w:tr>
      <w:tr w:rsidR="001F377E" w14:paraId="270F3886"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002BB018" w14:textId="77777777" w:rsidR="001F377E" w:rsidRDefault="001F377E" w:rsidP="00752E43">
            <w:pPr>
              <w:pStyle w:val="TAL"/>
              <w:snapToGrid w:val="0"/>
            </w:pPr>
          </w:p>
        </w:tc>
      </w:tr>
      <w:tr w:rsidR="001F377E" w14:paraId="6442C371"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0DF8422D" w14:textId="77777777" w:rsidR="001F377E" w:rsidRDefault="001F377E" w:rsidP="00752E43">
            <w:pPr>
              <w:pStyle w:val="TAL"/>
              <w:snapToGrid w:val="0"/>
              <w:rPr>
                <w:lang w:eastAsia="ja-JP"/>
              </w:rPr>
            </w:pPr>
          </w:p>
          <w:p w14:paraId="080F83E1" w14:textId="77777777" w:rsidR="001F377E" w:rsidRDefault="001F377E" w:rsidP="00752E43">
            <w:pPr>
              <w:pStyle w:val="TAL"/>
              <w:snapToGrid w:val="0"/>
              <w:rPr>
                <w:rFonts w:cs="Arial"/>
              </w:rPr>
            </w:pPr>
            <w:r>
              <w:t>Radio capability signalling optimisation (RACS) capability (octet 4, bit 8)</w:t>
            </w:r>
          </w:p>
          <w:p w14:paraId="564305CF" w14:textId="77777777" w:rsidR="001F377E" w:rsidRDefault="001F377E" w:rsidP="00752E43">
            <w:pPr>
              <w:pStyle w:val="TAL"/>
              <w:snapToGrid w:val="0"/>
            </w:pPr>
            <w:r>
              <w:rPr>
                <w:rFonts w:cs="Arial"/>
              </w:rPr>
              <w:t>Bit</w:t>
            </w:r>
          </w:p>
        </w:tc>
      </w:tr>
      <w:tr w:rsidR="001F377E" w14:paraId="188EC14E" w14:textId="77777777" w:rsidTr="00752E43">
        <w:trPr>
          <w:gridAfter w:val="1"/>
          <w:wAfter w:w="21" w:type="dxa"/>
          <w:cantSplit/>
          <w:jc w:val="center"/>
        </w:trPr>
        <w:tc>
          <w:tcPr>
            <w:tcW w:w="424" w:type="dxa"/>
            <w:gridSpan w:val="6"/>
            <w:tcBorders>
              <w:top w:val="nil"/>
              <w:left w:val="single" w:sz="4" w:space="0" w:color="auto"/>
              <w:bottom w:val="nil"/>
              <w:right w:val="nil"/>
            </w:tcBorders>
          </w:tcPr>
          <w:p w14:paraId="7050BFCE" w14:textId="77777777" w:rsidR="001F377E" w:rsidRDefault="001F377E" w:rsidP="00752E43">
            <w:pPr>
              <w:pStyle w:val="TAC"/>
              <w:snapToGrid w:val="0"/>
            </w:pPr>
            <w:r>
              <w:t>8</w:t>
            </w:r>
          </w:p>
        </w:tc>
        <w:tc>
          <w:tcPr>
            <w:tcW w:w="284" w:type="dxa"/>
            <w:gridSpan w:val="6"/>
            <w:tcBorders>
              <w:top w:val="nil"/>
              <w:left w:val="nil"/>
              <w:bottom w:val="nil"/>
              <w:right w:val="nil"/>
            </w:tcBorders>
          </w:tcPr>
          <w:p w14:paraId="64DB4868" w14:textId="77777777" w:rsidR="001F377E" w:rsidRDefault="001F377E" w:rsidP="00752E43">
            <w:pPr>
              <w:pStyle w:val="TAC"/>
              <w:snapToGrid w:val="0"/>
            </w:pPr>
          </w:p>
        </w:tc>
        <w:tc>
          <w:tcPr>
            <w:tcW w:w="283" w:type="dxa"/>
            <w:gridSpan w:val="6"/>
            <w:tcBorders>
              <w:top w:val="nil"/>
              <w:left w:val="nil"/>
              <w:bottom w:val="nil"/>
              <w:right w:val="nil"/>
            </w:tcBorders>
          </w:tcPr>
          <w:p w14:paraId="4B75A050" w14:textId="77777777" w:rsidR="001F377E" w:rsidRDefault="001F377E" w:rsidP="00752E43">
            <w:pPr>
              <w:pStyle w:val="TAC"/>
              <w:snapToGrid w:val="0"/>
            </w:pPr>
          </w:p>
        </w:tc>
        <w:tc>
          <w:tcPr>
            <w:tcW w:w="236" w:type="dxa"/>
            <w:gridSpan w:val="6"/>
            <w:tcBorders>
              <w:top w:val="nil"/>
              <w:left w:val="nil"/>
              <w:bottom w:val="nil"/>
              <w:right w:val="nil"/>
            </w:tcBorders>
          </w:tcPr>
          <w:p w14:paraId="7A93F16E" w14:textId="77777777" w:rsidR="001F377E" w:rsidRDefault="001F377E" w:rsidP="00752E43">
            <w:pPr>
              <w:pStyle w:val="TAC"/>
              <w:snapToGrid w:val="0"/>
            </w:pPr>
          </w:p>
        </w:tc>
        <w:tc>
          <w:tcPr>
            <w:tcW w:w="5881" w:type="dxa"/>
            <w:tcBorders>
              <w:top w:val="nil"/>
              <w:left w:val="nil"/>
              <w:bottom w:val="nil"/>
              <w:right w:val="single" w:sz="4" w:space="0" w:color="auto"/>
            </w:tcBorders>
          </w:tcPr>
          <w:p w14:paraId="18A1F709" w14:textId="77777777" w:rsidR="001F377E" w:rsidRDefault="001F377E" w:rsidP="00752E43">
            <w:pPr>
              <w:pStyle w:val="TAL"/>
              <w:snapToGrid w:val="0"/>
            </w:pPr>
          </w:p>
        </w:tc>
      </w:tr>
      <w:tr w:rsidR="001F377E" w14:paraId="35522C9E" w14:textId="77777777" w:rsidTr="00752E43">
        <w:trPr>
          <w:gridAfter w:val="1"/>
          <w:wAfter w:w="21" w:type="dxa"/>
          <w:cantSplit/>
          <w:jc w:val="center"/>
        </w:trPr>
        <w:tc>
          <w:tcPr>
            <w:tcW w:w="424" w:type="dxa"/>
            <w:gridSpan w:val="6"/>
            <w:tcBorders>
              <w:top w:val="nil"/>
              <w:left w:val="single" w:sz="4" w:space="0" w:color="auto"/>
              <w:bottom w:val="nil"/>
              <w:right w:val="nil"/>
            </w:tcBorders>
            <w:hideMark/>
          </w:tcPr>
          <w:p w14:paraId="379A872E" w14:textId="77777777" w:rsidR="001F377E" w:rsidRDefault="001F377E" w:rsidP="00752E43">
            <w:pPr>
              <w:pStyle w:val="TAC"/>
              <w:snapToGrid w:val="0"/>
            </w:pPr>
            <w:r>
              <w:t>0</w:t>
            </w:r>
          </w:p>
        </w:tc>
        <w:tc>
          <w:tcPr>
            <w:tcW w:w="284" w:type="dxa"/>
            <w:gridSpan w:val="6"/>
            <w:tcBorders>
              <w:top w:val="nil"/>
              <w:left w:val="nil"/>
              <w:bottom w:val="nil"/>
              <w:right w:val="nil"/>
            </w:tcBorders>
          </w:tcPr>
          <w:p w14:paraId="3E40D23E" w14:textId="77777777" w:rsidR="001F377E" w:rsidRDefault="001F377E" w:rsidP="00752E43">
            <w:pPr>
              <w:pStyle w:val="TAC"/>
              <w:snapToGrid w:val="0"/>
            </w:pPr>
          </w:p>
        </w:tc>
        <w:tc>
          <w:tcPr>
            <w:tcW w:w="283" w:type="dxa"/>
            <w:gridSpan w:val="6"/>
            <w:tcBorders>
              <w:top w:val="nil"/>
              <w:left w:val="nil"/>
              <w:bottom w:val="nil"/>
              <w:right w:val="nil"/>
            </w:tcBorders>
          </w:tcPr>
          <w:p w14:paraId="57CE68E4" w14:textId="77777777" w:rsidR="001F377E" w:rsidRDefault="001F377E" w:rsidP="00752E43">
            <w:pPr>
              <w:pStyle w:val="TAC"/>
              <w:snapToGrid w:val="0"/>
            </w:pPr>
          </w:p>
        </w:tc>
        <w:tc>
          <w:tcPr>
            <w:tcW w:w="236" w:type="dxa"/>
            <w:gridSpan w:val="6"/>
            <w:tcBorders>
              <w:top w:val="nil"/>
              <w:left w:val="nil"/>
              <w:bottom w:val="nil"/>
              <w:right w:val="nil"/>
            </w:tcBorders>
          </w:tcPr>
          <w:p w14:paraId="249AE0E6" w14:textId="77777777" w:rsidR="001F377E" w:rsidRDefault="001F377E" w:rsidP="00752E43">
            <w:pPr>
              <w:pStyle w:val="TAC"/>
              <w:snapToGrid w:val="0"/>
            </w:pPr>
          </w:p>
        </w:tc>
        <w:tc>
          <w:tcPr>
            <w:tcW w:w="5881" w:type="dxa"/>
            <w:tcBorders>
              <w:top w:val="nil"/>
              <w:left w:val="nil"/>
              <w:bottom w:val="nil"/>
              <w:right w:val="single" w:sz="4" w:space="0" w:color="auto"/>
            </w:tcBorders>
            <w:hideMark/>
          </w:tcPr>
          <w:p w14:paraId="64B2AADF" w14:textId="77777777" w:rsidR="001F377E" w:rsidRDefault="001F377E" w:rsidP="00752E43">
            <w:pPr>
              <w:pStyle w:val="TAL"/>
              <w:snapToGrid w:val="0"/>
              <w:rPr>
                <w:lang w:eastAsia="ja-JP"/>
              </w:rPr>
            </w:pPr>
            <w:r>
              <w:t>RACS not supported</w:t>
            </w:r>
          </w:p>
        </w:tc>
      </w:tr>
      <w:tr w:rsidR="001F377E" w14:paraId="1E832189" w14:textId="77777777" w:rsidTr="00752E43">
        <w:trPr>
          <w:gridAfter w:val="1"/>
          <w:wAfter w:w="21" w:type="dxa"/>
          <w:cantSplit/>
          <w:jc w:val="center"/>
        </w:trPr>
        <w:tc>
          <w:tcPr>
            <w:tcW w:w="424" w:type="dxa"/>
            <w:gridSpan w:val="6"/>
            <w:tcBorders>
              <w:top w:val="nil"/>
              <w:left w:val="single" w:sz="4" w:space="0" w:color="auto"/>
              <w:bottom w:val="nil"/>
              <w:right w:val="nil"/>
            </w:tcBorders>
            <w:hideMark/>
          </w:tcPr>
          <w:p w14:paraId="2C8669B0" w14:textId="77777777" w:rsidR="001F377E" w:rsidRDefault="001F377E" w:rsidP="00752E43">
            <w:pPr>
              <w:pStyle w:val="TAC"/>
              <w:snapToGrid w:val="0"/>
            </w:pPr>
            <w:r>
              <w:t>1</w:t>
            </w:r>
          </w:p>
        </w:tc>
        <w:tc>
          <w:tcPr>
            <w:tcW w:w="284" w:type="dxa"/>
            <w:gridSpan w:val="6"/>
            <w:tcBorders>
              <w:top w:val="nil"/>
              <w:left w:val="nil"/>
              <w:bottom w:val="nil"/>
              <w:right w:val="nil"/>
            </w:tcBorders>
          </w:tcPr>
          <w:p w14:paraId="3B9158EF" w14:textId="77777777" w:rsidR="001F377E" w:rsidRDefault="001F377E" w:rsidP="00752E43">
            <w:pPr>
              <w:pStyle w:val="TAC"/>
              <w:snapToGrid w:val="0"/>
            </w:pPr>
          </w:p>
        </w:tc>
        <w:tc>
          <w:tcPr>
            <w:tcW w:w="283" w:type="dxa"/>
            <w:gridSpan w:val="6"/>
            <w:tcBorders>
              <w:top w:val="nil"/>
              <w:left w:val="nil"/>
              <w:bottom w:val="nil"/>
              <w:right w:val="nil"/>
            </w:tcBorders>
          </w:tcPr>
          <w:p w14:paraId="520D940D" w14:textId="77777777" w:rsidR="001F377E" w:rsidRDefault="001F377E" w:rsidP="00752E43">
            <w:pPr>
              <w:pStyle w:val="TAC"/>
              <w:snapToGrid w:val="0"/>
            </w:pPr>
          </w:p>
        </w:tc>
        <w:tc>
          <w:tcPr>
            <w:tcW w:w="236" w:type="dxa"/>
            <w:gridSpan w:val="6"/>
            <w:tcBorders>
              <w:top w:val="nil"/>
              <w:left w:val="nil"/>
              <w:bottom w:val="nil"/>
              <w:right w:val="nil"/>
            </w:tcBorders>
          </w:tcPr>
          <w:p w14:paraId="6DF59EA5" w14:textId="77777777" w:rsidR="001F377E" w:rsidRDefault="001F377E" w:rsidP="00752E43">
            <w:pPr>
              <w:pStyle w:val="TAC"/>
              <w:snapToGrid w:val="0"/>
            </w:pPr>
          </w:p>
        </w:tc>
        <w:tc>
          <w:tcPr>
            <w:tcW w:w="5881" w:type="dxa"/>
            <w:tcBorders>
              <w:top w:val="nil"/>
              <w:left w:val="nil"/>
              <w:bottom w:val="nil"/>
              <w:right w:val="single" w:sz="4" w:space="0" w:color="auto"/>
            </w:tcBorders>
            <w:hideMark/>
          </w:tcPr>
          <w:p w14:paraId="02D41DAD" w14:textId="77777777" w:rsidR="001F377E" w:rsidRDefault="001F377E" w:rsidP="00752E43">
            <w:pPr>
              <w:pStyle w:val="TAL"/>
              <w:snapToGrid w:val="0"/>
              <w:rPr>
                <w:lang w:eastAsia="ja-JP"/>
              </w:rPr>
            </w:pPr>
            <w:r>
              <w:t>RACS supported</w:t>
            </w:r>
          </w:p>
        </w:tc>
      </w:tr>
      <w:tr w:rsidR="001F377E" w14:paraId="47A4586A"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27AA3447" w14:textId="77777777" w:rsidR="001F377E" w:rsidRDefault="001F377E" w:rsidP="00752E43">
            <w:pPr>
              <w:pStyle w:val="TAL"/>
              <w:snapToGrid w:val="0"/>
            </w:pPr>
          </w:p>
        </w:tc>
      </w:tr>
      <w:tr w:rsidR="001F377E" w14:paraId="46C8B7A5"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06E0C56F" w14:textId="77777777" w:rsidR="001F377E" w:rsidRDefault="001F377E" w:rsidP="00752E43">
            <w:pPr>
              <w:pStyle w:val="TAL"/>
              <w:snapToGrid w:val="0"/>
              <w:rPr>
                <w:lang w:eastAsia="ja-JP"/>
              </w:rPr>
            </w:pPr>
          </w:p>
          <w:p w14:paraId="7802EE84" w14:textId="77777777" w:rsidR="001F377E" w:rsidRDefault="001F377E" w:rsidP="00752E43">
            <w:pPr>
              <w:pStyle w:val="TAL"/>
              <w:snapToGrid w:val="0"/>
              <w:rPr>
                <w:rFonts w:cs="Arial"/>
              </w:rPr>
            </w:pPr>
            <w:r>
              <w:t>Closed Access Group (CAG) capability (octet 5, bit 1)</w:t>
            </w:r>
          </w:p>
          <w:p w14:paraId="23852AD3" w14:textId="77777777" w:rsidR="001F377E" w:rsidRDefault="001F377E" w:rsidP="00752E43">
            <w:pPr>
              <w:pStyle w:val="TAL"/>
              <w:snapToGrid w:val="0"/>
            </w:pPr>
            <w:r>
              <w:rPr>
                <w:rFonts w:cs="Arial"/>
              </w:rPr>
              <w:t>Bit</w:t>
            </w:r>
          </w:p>
        </w:tc>
      </w:tr>
      <w:tr w:rsidR="001F377E" w14:paraId="335518AF" w14:textId="77777777" w:rsidTr="00752E43">
        <w:trPr>
          <w:gridAfter w:val="1"/>
          <w:wAfter w:w="21" w:type="dxa"/>
          <w:cantSplit/>
          <w:jc w:val="center"/>
        </w:trPr>
        <w:tc>
          <w:tcPr>
            <w:tcW w:w="424" w:type="dxa"/>
            <w:gridSpan w:val="6"/>
            <w:tcBorders>
              <w:top w:val="nil"/>
              <w:left w:val="single" w:sz="4" w:space="0" w:color="auto"/>
              <w:bottom w:val="nil"/>
              <w:right w:val="nil"/>
            </w:tcBorders>
          </w:tcPr>
          <w:p w14:paraId="1D3A0A5D" w14:textId="77777777" w:rsidR="001F377E" w:rsidRDefault="001F377E" w:rsidP="00752E43">
            <w:pPr>
              <w:pStyle w:val="TAC"/>
              <w:snapToGrid w:val="0"/>
            </w:pPr>
            <w:r>
              <w:t>1</w:t>
            </w:r>
          </w:p>
        </w:tc>
        <w:tc>
          <w:tcPr>
            <w:tcW w:w="284" w:type="dxa"/>
            <w:gridSpan w:val="6"/>
            <w:tcBorders>
              <w:top w:val="nil"/>
              <w:left w:val="nil"/>
              <w:bottom w:val="nil"/>
              <w:right w:val="nil"/>
            </w:tcBorders>
          </w:tcPr>
          <w:p w14:paraId="56AC47F5" w14:textId="77777777" w:rsidR="001F377E" w:rsidRDefault="001F377E" w:rsidP="00752E43">
            <w:pPr>
              <w:pStyle w:val="TAC"/>
              <w:snapToGrid w:val="0"/>
            </w:pPr>
          </w:p>
        </w:tc>
        <w:tc>
          <w:tcPr>
            <w:tcW w:w="283" w:type="dxa"/>
            <w:gridSpan w:val="6"/>
            <w:tcBorders>
              <w:top w:val="nil"/>
              <w:left w:val="nil"/>
              <w:bottom w:val="nil"/>
              <w:right w:val="nil"/>
            </w:tcBorders>
          </w:tcPr>
          <w:p w14:paraId="2A51685C" w14:textId="77777777" w:rsidR="001F377E" w:rsidRDefault="001F377E" w:rsidP="00752E43">
            <w:pPr>
              <w:pStyle w:val="TAC"/>
              <w:snapToGrid w:val="0"/>
            </w:pPr>
          </w:p>
        </w:tc>
        <w:tc>
          <w:tcPr>
            <w:tcW w:w="236" w:type="dxa"/>
            <w:gridSpan w:val="6"/>
            <w:tcBorders>
              <w:top w:val="nil"/>
              <w:left w:val="nil"/>
              <w:bottom w:val="nil"/>
              <w:right w:val="nil"/>
            </w:tcBorders>
          </w:tcPr>
          <w:p w14:paraId="101D498C" w14:textId="77777777" w:rsidR="001F377E" w:rsidRDefault="001F377E" w:rsidP="00752E43">
            <w:pPr>
              <w:pStyle w:val="TAC"/>
              <w:snapToGrid w:val="0"/>
            </w:pPr>
          </w:p>
        </w:tc>
        <w:tc>
          <w:tcPr>
            <w:tcW w:w="5881" w:type="dxa"/>
            <w:tcBorders>
              <w:top w:val="nil"/>
              <w:left w:val="nil"/>
              <w:bottom w:val="nil"/>
              <w:right w:val="single" w:sz="4" w:space="0" w:color="auto"/>
            </w:tcBorders>
          </w:tcPr>
          <w:p w14:paraId="4E9B3535" w14:textId="77777777" w:rsidR="001F377E" w:rsidRDefault="001F377E" w:rsidP="00752E43">
            <w:pPr>
              <w:pStyle w:val="TAL"/>
              <w:snapToGrid w:val="0"/>
              <w:rPr>
                <w:lang w:eastAsia="ja-JP"/>
              </w:rPr>
            </w:pPr>
          </w:p>
        </w:tc>
      </w:tr>
      <w:tr w:rsidR="001F377E" w14:paraId="770AD089" w14:textId="77777777" w:rsidTr="00752E43">
        <w:trPr>
          <w:gridAfter w:val="1"/>
          <w:wAfter w:w="21" w:type="dxa"/>
          <w:cantSplit/>
          <w:jc w:val="center"/>
        </w:trPr>
        <w:tc>
          <w:tcPr>
            <w:tcW w:w="424" w:type="dxa"/>
            <w:gridSpan w:val="6"/>
            <w:tcBorders>
              <w:top w:val="nil"/>
              <w:left w:val="single" w:sz="4" w:space="0" w:color="auto"/>
              <w:bottom w:val="nil"/>
              <w:right w:val="nil"/>
            </w:tcBorders>
            <w:hideMark/>
          </w:tcPr>
          <w:p w14:paraId="62A0B0A9" w14:textId="77777777" w:rsidR="001F377E" w:rsidRDefault="001F377E" w:rsidP="00752E43">
            <w:pPr>
              <w:pStyle w:val="TAC"/>
              <w:snapToGrid w:val="0"/>
            </w:pPr>
            <w:r>
              <w:t>0</w:t>
            </w:r>
          </w:p>
        </w:tc>
        <w:tc>
          <w:tcPr>
            <w:tcW w:w="284" w:type="dxa"/>
            <w:gridSpan w:val="6"/>
            <w:tcBorders>
              <w:top w:val="nil"/>
              <w:left w:val="nil"/>
              <w:bottom w:val="nil"/>
              <w:right w:val="nil"/>
            </w:tcBorders>
          </w:tcPr>
          <w:p w14:paraId="49A64159" w14:textId="77777777" w:rsidR="001F377E" w:rsidRDefault="001F377E" w:rsidP="00752E43">
            <w:pPr>
              <w:pStyle w:val="TAC"/>
              <w:snapToGrid w:val="0"/>
            </w:pPr>
          </w:p>
        </w:tc>
        <w:tc>
          <w:tcPr>
            <w:tcW w:w="283" w:type="dxa"/>
            <w:gridSpan w:val="6"/>
            <w:tcBorders>
              <w:top w:val="nil"/>
              <w:left w:val="nil"/>
              <w:bottom w:val="nil"/>
              <w:right w:val="nil"/>
            </w:tcBorders>
          </w:tcPr>
          <w:p w14:paraId="0A25DA23" w14:textId="77777777" w:rsidR="001F377E" w:rsidRDefault="001F377E" w:rsidP="00752E43">
            <w:pPr>
              <w:pStyle w:val="TAC"/>
              <w:snapToGrid w:val="0"/>
            </w:pPr>
          </w:p>
        </w:tc>
        <w:tc>
          <w:tcPr>
            <w:tcW w:w="236" w:type="dxa"/>
            <w:gridSpan w:val="6"/>
            <w:tcBorders>
              <w:top w:val="nil"/>
              <w:left w:val="nil"/>
              <w:bottom w:val="nil"/>
              <w:right w:val="nil"/>
            </w:tcBorders>
          </w:tcPr>
          <w:p w14:paraId="692E2C48" w14:textId="77777777" w:rsidR="001F377E" w:rsidRDefault="001F377E" w:rsidP="00752E43">
            <w:pPr>
              <w:pStyle w:val="TAC"/>
              <w:snapToGrid w:val="0"/>
            </w:pPr>
          </w:p>
        </w:tc>
        <w:tc>
          <w:tcPr>
            <w:tcW w:w="5881" w:type="dxa"/>
            <w:tcBorders>
              <w:top w:val="nil"/>
              <w:left w:val="nil"/>
              <w:bottom w:val="nil"/>
              <w:right w:val="single" w:sz="4" w:space="0" w:color="auto"/>
            </w:tcBorders>
            <w:hideMark/>
          </w:tcPr>
          <w:p w14:paraId="2B65AF82" w14:textId="77777777" w:rsidR="001F377E" w:rsidRDefault="001F377E" w:rsidP="00752E43">
            <w:pPr>
              <w:pStyle w:val="TAL"/>
              <w:snapToGrid w:val="0"/>
              <w:rPr>
                <w:lang w:eastAsia="ja-JP"/>
              </w:rPr>
            </w:pPr>
            <w:r>
              <w:rPr>
                <w:lang w:eastAsia="ja-JP"/>
              </w:rPr>
              <w:t>CAG not supported</w:t>
            </w:r>
          </w:p>
        </w:tc>
      </w:tr>
      <w:tr w:rsidR="001F377E" w14:paraId="511F219C" w14:textId="77777777" w:rsidTr="00752E43">
        <w:trPr>
          <w:gridAfter w:val="1"/>
          <w:wAfter w:w="21" w:type="dxa"/>
          <w:cantSplit/>
          <w:jc w:val="center"/>
        </w:trPr>
        <w:tc>
          <w:tcPr>
            <w:tcW w:w="424" w:type="dxa"/>
            <w:gridSpan w:val="6"/>
            <w:tcBorders>
              <w:top w:val="nil"/>
              <w:left w:val="single" w:sz="4" w:space="0" w:color="auto"/>
              <w:bottom w:val="nil"/>
              <w:right w:val="nil"/>
            </w:tcBorders>
            <w:hideMark/>
          </w:tcPr>
          <w:p w14:paraId="74EF0E74" w14:textId="77777777" w:rsidR="001F377E" w:rsidRDefault="001F377E" w:rsidP="00752E43">
            <w:pPr>
              <w:pStyle w:val="TAC"/>
              <w:snapToGrid w:val="0"/>
            </w:pPr>
            <w:r>
              <w:t>1</w:t>
            </w:r>
          </w:p>
        </w:tc>
        <w:tc>
          <w:tcPr>
            <w:tcW w:w="284" w:type="dxa"/>
            <w:gridSpan w:val="6"/>
            <w:tcBorders>
              <w:top w:val="nil"/>
              <w:left w:val="nil"/>
              <w:bottom w:val="nil"/>
              <w:right w:val="nil"/>
            </w:tcBorders>
          </w:tcPr>
          <w:p w14:paraId="120A6D8E" w14:textId="77777777" w:rsidR="001F377E" w:rsidRDefault="001F377E" w:rsidP="00752E43">
            <w:pPr>
              <w:pStyle w:val="TAC"/>
              <w:snapToGrid w:val="0"/>
            </w:pPr>
          </w:p>
        </w:tc>
        <w:tc>
          <w:tcPr>
            <w:tcW w:w="283" w:type="dxa"/>
            <w:gridSpan w:val="6"/>
            <w:tcBorders>
              <w:top w:val="nil"/>
              <w:left w:val="nil"/>
              <w:bottom w:val="nil"/>
              <w:right w:val="nil"/>
            </w:tcBorders>
          </w:tcPr>
          <w:p w14:paraId="3519AC57" w14:textId="77777777" w:rsidR="001F377E" w:rsidRDefault="001F377E" w:rsidP="00752E43">
            <w:pPr>
              <w:pStyle w:val="TAC"/>
              <w:snapToGrid w:val="0"/>
            </w:pPr>
          </w:p>
        </w:tc>
        <w:tc>
          <w:tcPr>
            <w:tcW w:w="236" w:type="dxa"/>
            <w:gridSpan w:val="6"/>
            <w:tcBorders>
              <w:top w:val="nil"/>
              <w:left w:val="nil"/>
              <w:bottom w:val="nil"/>
              <w:right w:val="nil"/>
            </w:tcBorders>
          </w:tcPr>
          <w:p w14:paraId="34F55195" w14:textId="77777777" w:rsidR="001F377E" w:rsidRDefault="001F377E" w:rsidP="00752E43">
            <w:pPr>
              <w:pStyle w:val="TAC"/>
              <w:snapToGrid w:val="0"/>
            </w:pPr>
          </w:p>
        </w:tc>
        <w:tc>
          <w:tcPr>
            <w:tcW w:w="5881" w:type="dxa"/>
            <w:tcBorders>
              <w:top w:val="nil"/>
              <w:left w:val="nil"/>
              <w:bottom w:val="nil"/>
              <w:right w:val="single" w:sz="4" w:space="0" w:color="auto"/>
            </w:tcBorders>
            <w:hideMark/>
          </w:tcPr>
          <w:p w14:paraId="4247A203" w14:textId="77777777" w:rsidR="001F377E" w:rsidRDefault="001F377E" w:rsidP="00752E43">
            <w:pPr>
              <w:pStyle w:val="TAL"/>
              <w:snapToGrid w:val="0"/>
              <w:rPr>
                <w:lang w:eastAsia="ja-JP"/>
              </w:rPr>
            </w:pPr>
            <w:r>
              <w:rPr>
                <w:lang w:eastAsia="ja-JP"/>
              </w:rPr>
              <w:t>CAG supported</w:t>
            </w:r>
          </w:p>
        </w:tc>
      </w:tr>
      <w:tr w:rsidR="001F377E" w14:paraId="273138FC"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32593351" w14:textId="77777777" w:rsidR="001F377E" w:rsidRDefault="001F377E" w:rsidP="00752E43">
            <w:pPr>
              <w:pStyle w:val="TAL"/>
              <w:snapToGrid w:val="0"/>
              <w:rPr>
                <w:lang w:eastAsia="ja-JP"/>
              </w:rPr>
            </w:pPr>
          </w:p>
          <w:p w14:paraId="23127582" w14:textId="77777777" w:rsidR="001F377E" w:rsidRDefault="001F377E" w:rsidP="00752E43">
            <w:pPr>
              <w:pStyle w:val="TAL"/>
              <w:snapToGrid w:val="0"/>
              <w:rPr>
                <w:lang w:eastAsia="ja-JP"/>
              </w:rPr>
            </w:pPr>
          </w:p>
          <w:p w14:paraId="1632AFDB" w14:textId="77777777" w:rsidR="001F377E" w:rsidRDefault="001F377E" w:rsidP="00752E43">
            <w:pPr>
              <w:pStyle w:val="TAL"/>
              <w:snapToGrid w:val="0"/>
              <w:rPr>
                <w:rFonts w:cs="Arial"/>
              </w:rPr>
            </w:pPr>
            <w:r>
              <w:rPr>
                <w:lang w:eastAsia="ja-JP"/>
              </w:rPr>
              <w:t>WUS assistance (WUSA) information reception capability (octet 5, bit 2)</w:t>
            </w:r>
          </w:p>
          <w:p w14:paraId="31911DCE" w14:textId="77777777" w:rsidR="001F377E" w:rsidRDefault="001F377E" w:rsidP="00752E43">
            <w:pPr>
              <w:pStyle w:val="TAL"/>
              <w:snapToGrid w:val="0"/>
              <w:rPr>
                <w:rFonts w:eastAsia="MS Mincho"/>
                <w:lang w:eastAsia="ja-JP"/>
              </w:rPr>
            </w:pPr>
            <w:r>
              <w:rPr>
                <w:rFonts w:cs="Arial"/>
              </w:rPr>
              <w:t>Bit</w:t>
            </w:r>
          </w:p>
        </w:tc>
      </w:tr>
      <w:tr w:rsidR="001F377E" w14:paraId="3A78F039" w14:textId="77777777" w:rsidTr="00752E43">
        <w:trPr>
          <w:gridAfter w:val="1"/>
          <w:wAfter w:w="21" w:type="dxa"/>
          <w:cantSplit/>
          <w:jc w:val="center"/>
        </w:trPr>
        <w:tc>
          <w:tcPr>
            <w:tcW w:w="424" w:type="dxa"/>
            <w:gridSpan w:val="6"/>
            <w:tcBorders>
              <w:top w:val="nil"/>
              <w:left w:val="single" w:sz="4" w:space="0" w:color="auto"/>
              <w:bottom w:val="nil"/>
              <w:right w:val="nil"/>
            </w:tcBorders>
          </w:tcPr>
          <w:p w14:paraId="2663EA86" w14:textId="77777777" w:rsidR="001F377E" w:rsidRDefault="001F377E" w:rsidP="00752E43">
            <w:pPr>
              <w:pStyle w:val="TAC"/>
              <w:snapToGrid w:val="0"/>
            </w:pPr>
            <w:r>
              <w:t>2</w:t>
            </w:r>
          </w:p>
        </w:tc>
        <w:tc>
          <w:tcPr>
            <w:tcW w:w="284" w:type="dxa"/>
            <w:gridSpan w:val="6"/>
            <w:tcBorders>
              <w:top w:val="nil"/>
              <w:left w:val="nil"/>
              <w:bottom w:val="nil"/>
              <w:right w:val="nil"/>
            </w:tcBorders>
          </w:tcPr>
          <w:p w14:paraId="6228DB63" w14:textId="77777777" w:rsidR="001F377E" w:rsidRDefault="001F377E" w:rsidP="00752E43">
            <w:pPr>
              <w:pStyle w:val="TAC"/>
              <w:snapToGrid w:val="0"/>
            </w:pPr>
          </w:p>
        </w:tc>
        <w:tc>
          <w:tcPr>
            <w:tcW w:w="283" w:type="dxa"/>
            <w:gridSpan w:val="6"/>
            <w:tcBorders>
              <w:top w:val="nil"/>
              <w:left w:val="nil"/>
              <w:bottom w:val="nil"/>
              <w:right w:val="nil"/>
            </w:tcBorders>
          </w:tcPr>
          <w:p w14:paraId="54755475" w14:textId="77777777" w:rsidR="001F377E" w:rsidRDefault="001F377E" w:rsidP="00752E43">
            <w:pPr>
              <w:pStyle w:val="TAC"/>
              <w:snapToGrid w:val="0"/>
            </w:pPr>
          </w:p>
        </w:tc>
        <w:tc>
          <w:tcPr>
            <w:tcW w:w="236" w:type="dxa"/>
            <w:gridSpan w:val="6"/>
            <w:tcBorders>
              <w:top w:val="nil"/>
              <w:left w:val="nil"/>
              <w:bottom w:val="nil"/>
              <w:right w:val="nil"/>
            </w:tcBorders>
          </w:tcPr>
          <w:p w14:paraId="3435F122" w14:textId="77777777" w:rsidR="001F377E" w:rsidRDefault="001F377E" w:rsidP="00752E43">
            <w:pPr>
              <w:pStyle w:val="TAC"/>
              <w:snapToGrid w:val="0"/>
            </w:pPr>
          </w:p>
        </w:tc>
        <w:tc>
          <w:tcPr>
            <w:tcW w:w="5881" w:type="dxa"/>
            <w:tcBorders>
              <w:top w:val="nil"/>
              <w:left w:val="nil"/>
              <w:bottom w:val="nil"/>
              <w:right w:val="single" w:sz="4" w:space="0" w:color="auto"/>
            </w:tcBorders>
          </w:tcPr>
          <w:p w14:paraId="14707D05" w14:textId="77777777" w:rsidR="001F377E" w:rsidRDefault="001F377E" w:rsidP="00752E43">
            <w:pPr>
              <w:pStyle w:val="TAL"/>
              <w:snapToGrid w:val="0"/>
              <w:rPr>
                <w:lang w:eastAsia="ja-JP"/>
              </w:rPr>
            </w:pPr>
          </w:p>
        </w:tc>
      </w:tr>
      <w:tr w:rsidR="001F377E" w14:paraId="2F2424A8" w14:textId="77777777" w:rsidTr="00752E43">
        <w:trPr>
          <w:gridAfter w:val="1"/>
          <w:wAfter w:w="21" w:type="dxa"/>
          <w:cantSplit/>
          <w:jc w:val="center"/>
        </w:trPr>
        <w:tc>
          <w:tcPr>
            <w:tcW w:w="424" w:type="dxa"/>
            <w:gridSpan w:val="6"/>
            <w:tcBorders>
              <w:top w:val="nil"/>
              <w:left w:val="single" w:sz="4" w:space="0" w:color="auto"/>
              <w:bottom w:val="nil"/>
              <w:right w:val="nil"/>
            </w:tcBorders>
            <w:hideMark/>
          </w:tcPr>
          <w:p w14:paraId="4CA49884" w14:textId="77777777" w:rsidR="001F377E" w:rsidRDefault="001F377E" w:rsidP="00752E43">
            <w:pPr>
              <w:pStyle w:val="TAC"/>
              <w:snapToGrid w:val="0"/>
            </w:pPr>
            <w:r>
              <w:t>0</w:t>
            </w:r>
          </w:p>
        </w:tc>
        <w:tc>
          <w:tcPr>
            <w:tcW w:w="284" w:type="dxa"/>
            <w:gridSpan w:val="6"/>
            <w:tcBorders>
              <w:top w:val="nil"/>
              <w:left w:val="nil"/>
              <w:bottom w:val="nil"/>
              <w:right w:val="nil"/>
            </w:tcBorders>
          </w:tcPr>
          <w:p w14:paraId="617BE9AD" w14:textId="77777777" w:rsidR="001F377E" w:rsidRDefault="001F377E" w:rsidP="00752E43">
            <w:pPr>
              <w:pStyle w:val="TAC"/>
              <w:snapToGrid w:val="0"/>
            </w:pPr>
          </w:p>
        </w:tc>
        <w:tc>
          <w:tcPr>
            <w:tcW w:w="283" w:type="dxa"/>
            <w:gridSpan w:val="6"/>
            <w:tcBorders>
              <w:top w:val="nil"/>
              <w:left w:val="nil"/>
              <w:bottom w:val="nil"/>
              <w:right w:val="nil"/>
            </w:tcBorders>
          </w:tcPr>
          <w:p w14:paraId="69C07700" w14:textId="77777777" w:rsidR="001F377E" w:rsidRDefault="001F377E" w:rsidP="00752E43">
            <w:pPr>
              <w:pStyle w:val="TAC"/>
              <w:snapToGrid w:val="0"/>
            </w:pPr>
          </w:p>
        </w:tc>
        <w:tc>
          <w:tcPr>
            <w:tcW w:w="236" w:type="dxa"/>
            <w:gridSpan w:val="6"/>
            <w:tcBorders>
              <w:top w:val="nil"/>
              <w:left w:val="nil"/>
              <w:bottom w:val="nil"/>
              <w:right w:val="nil"/>
            </w:tcBorders>
          </w:tcPr>
          <w:p w14:paraId="17A21D15" w14:textId="77777777" w:rsidR="001F377E" w:rsidRDefault="001F377E" w:rsidP="00752E43">
            <w:pPr>
              <w:pStyle w:val="TAC"/>
              <w:snapToGrid w:val="0"/>
            </w:pPr>
          </w:p>
        </w:tc>
        <w:tc>
          <w:tcPr>
            <w:tcW w:w="5881" w:type="dxa"/>
            <w:tcBorders>
              <w:top w:val="nil"/>
              <w:left w:val="nil"/>
              <w:bottom w:val="nil"/>
              <w:right w:val="single" w:sz="4" w:space="0" w:color="auto"/>
            </w:tcBorders>
            <w:hideMark/>
          </w:tcPr>
          <w:p w14:paraId="41427F8D" w14:textId="77777777" w:rsidR="001F377E" w:rsidRDefault="001F377E" w:rsidP="00752E43">
            <w:pPr>
              <w:pStyle w:val="TAL"/>
              <w:snapToGrid w:val="0"/>
              <w:rPr>
                <w:lang w:eastAsia="ja-JP"/>
              </w:rPr>
            </w:pPr>
            <w:r>
              <w:rPr>
                <w:lang w:eastAsia="ja-JP"/>
              </w:rPr>
              <w:t>WUS assistance information reception not supported</w:t>
            </w:r>
          </w:p>
        </w:tc>
      </w:tr>
      <w:tr w:rsidR="001F377E" w14:paraId="4C390566" w14:textId="77777777" w:rsidTr="00752E43">
        <w:trPr>
          <w:gridAfter w:val="1"/>
          <w:wAfter w:w="21" w:type="dxa"/>
          <w:cantSplit/>
          <w:jc w:val="center"/>
        </w:trPr>
        <w:tc>
          <w:tcPr>
            <w:tcW w:w="424" w:type="dxa"/>
            <w:gridSpan w:val="6"/>
            <w:tcBorders>
              <w:top w:val="nil"/>
              <w:left w:val="single" w:sz="4" w:space="0" w:color="auto"/>
              <w:bottom w:val="nil"/>
              <w:right w:val="nil"/>
            </w:tcBorders>
            <w:hideMark/>
          </w:tcPr>
          <w:p w14:paraId="189F121B" w14:textId="77777777" w:rsidR="001F377E" w:rsidRDefault="001F377E" w:rsidP="00752E43">
            <w:pPr>
              <w:pStyle w:val="TAC"/>
              <w:snapToGrid w:val="0"/>
            </w:pPr>
            <w:r>
              <w:t>1</w:t>
            </w:r>
          </w:p>
        </w:tc>
        <w:tc>
          <w:tcPr>
            <w:tcW w:w="284" w:type="dxa"/>
            <w:gridSpan w:val="6"/>
            <w:tcBorders>
              <w:top w:val="nil"/>
              <w:left w:val="nil"/>
              <w:bottom w:val="nil"/>
              <w:right w:val="nil"/>
            </w:tcBorders>
          </w:tcPr>
          <w:p w14:paraId="29865DD1" w14:textId="77777777" w:rsidR="001F377E" w:rsidRDefault="001F377E" w:rsidP="00752E43">
            <w:pPr>
              <w:pStyle w:val="TAC"/>
              <w:snapToGrid w:val="0"/>
            </w:pPr>
          </w:p>
        </w:tc>
        <w:tc>
          <w:tcPr>
            <w:tcW w:w="283" w:type="dxa"/>
            <w:gridSpan w:val="6"/>
            <w:tcBorders>
              <w:top w:val="nil"/>
              <w:left w:val="nil"/>
              <w:bottom w:val="nil"/>
              <w:right w:val="nil"/>
            </w:tcBorders>
          </w:tcPr>
          <w:p w14:paraId="22C9E3C2" w14:textId="77777777" w:rsidR="001F377E" w:rsidRDefault="001F377E" w:rsidP="00752E43">
            <w:pPr>
              <w:pStyle w:val="TAC"/>
              <w:snapToGrid w:val="0"/>
            </w:pPr>
          </w:p>
        </w:tc>
        <w:tc>
          <w:tcPr>
            <w:tcW w:w="236" w:type="dxa"/>
            <w:gridSpan w:val="6"/>
            <w:tcBorders>
              <w:top w:val="nil"/>
              <w:left w:val="nil"/>
              <w:bottom w:val="nil"/>
              <w:right w:val="nil"/>
            </w:tcBorders>
          </w:tcPr>
          <w:p w14:paraId="3633523C" w14:textId="77777777" w:rsidR="001F377E" w:rsidRDefault="001F377E" w:rsidP="00752E43">
            <w:pPr>
              <w:pStyle w:val="TAC"/>
              <w:snapToGrid w:val="0"/>
            </w:pPr>
          </w:p>
        </w:tc>
        <w:tc>
          <w:tcPr>
            <w:tcW w:w="5881" w:type="dxa"/>
            <w:tcBorders>
              <w:top w:val="nil"/>
              <w:left w:val="nil"/>
              <w:bottom w:val="nil"/>
              <w:right w:val="single" w:sz="4" w:space="0" w:color="auto"/>
            </w:tcBorders>
            <w:hideMark/>
          </w:tcPr>
          <w:p w14:paraId="69E68995" w14:textId="77777777" w:rsidR="001F377E" w:rsidRDefault="001F377E" w:rsidP="00752E43">
            <w:pPr>
              <w:pStyle w:val="TAL"/>
              <w:snapToGrid w:val="0"/>
              <w:rPr>
                <w:lang w:eastAsia="ja-JP"/>
              </w:rPr>
            </w:pPr>
            <w:r>
              <w:rPr>
                <w:lang w:eastAsia="ja-JP"/>
              </w:rPr>
              <w:t>WUS assistance information reception supported</w:t>
            </w:r>
          </w:p>
        </w:tc>
      </w:tr>
      <w:tr w:rsidR="001F377E" w14:paraId="509E2AB2"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429105F4" w14:textId="77777777" w:rsidR="001F377E" w:rsidRPr="00A6105F" w:rsidRDefault="001F377E" w:rsidP="00752E43">
            <w:pPr>
              <w:pStyle w:val="TAL"/>
              <w:snapToGrid w:val="0"/>
              <w:rPr>
                <w:lang w:eastAsia="ja-JP"/>
              </w:rPr>
            </w:pPr>
          </w:p>
        </w:tc>
      </w:tr>
      <w:tr w:rsidR="001F377E" w14:paraId="3E2367F1"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ED8CC53" w14:textId="77777777" w:rsidR="001F377E" w:rsidRDefault="001F377E" w:rsidP="00752E43">
            <w:pPr>
              <w:pStyle w:val="TAL"/>
              <w:snapToGrid w:val="0"/>
            </w:pPr>
            <w:r>
              <w:t>Multiple user-plane resources support (</w:t>
            </w:r>
            <w:proofErr w:type="spellStart"/>
            <w:r>
              <w:t>multipleUP</w:t>
            </w:r>
            <w:proofErr w:type="spellEnd"/>
            <w:r>
              <w:t>) (octet 5, bit 3)</w:t>
            </w:r>
          </w:p>
        </w:tc>
      </w:tr>
      <w:tr w:rsidR="001F377E" w14:paraId="02A6CEE9"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F574F95" w14:textId="77777777" w:rsidR="001F377E" w:rsidRDefault="001F377E" w:rsidP="00752E43">
            <w:pPr>
              <w:pStyle w:val="TAL"/>
              <w:snapToGrid w:val="0"/>
              <w:rPr>
                <w:rFonts w:cs="Arial"/>
              </w:rPr>
            </w:pPr>
            <w:r>
              <w:lastRenderedPageBreak/>
              <w:t>This bit indicates the capability to support multiple user-plane resources in NB-N1 mode.</w:t>
            </w:r>
          </w:p>
          <w:p w14:paraId="0394E877" w14:textId="77777777" w:rsidR="001F377E" w:rsidRDefault="001F377E" w:rsidP="00752E43">
            <w:pPr>
              <w:pStyle w:val="TAL"/>
              <w:snapToGrid w:val="0"/>
            </w:pPr>
            <w:r>
              <w:rPr>
                <w:rFonts w:cs="Arial"/>
              </w:rPr>
              <w:t>Bit</w:t>
            </w:r>
          </w:p>
        </w:tc>
      </w:tr>
      <w:tr w:rsidR="001F377E" w14:paraId="47A8C258"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1F377E" w14:paraId="7A920E5A" w14:textId="77777777" w:rsidTr="00752E43">
              <w:trPr>
                <w:cantSplit/>
                <w:jc w:val="center"/>
              </w:trPr>
              <w:tc>
                <w:tcPr>
                  <w:tcW w:w="240" w:type="dxa"/>
                  <w:tcBorders>
                    <w:top w:val="nil"/>
                    <w:left w:val="nil"/>
                    <w:bottom w:val="nil"/>
                    <w:right w:val="nil"/>
                  </w:tcBorders>
                </w:tcPr>
                <w:p w14:paraId="545C8487" w14:textId="77777777" w:rsidR="001F377E" w:rsidRDefault="001F377E" w:rsidP="00752E43">
                  <w:pPr>
                    <w:pStyle w:val="TAC"/>
                    <w:snapToGrid w:val="0"/>
                  </w:pPr>
                  <w:r>
                    <w:t>3</w:t>
                  </w:r>
                </w:p>
              </w:tc>
              <w:tc>
                <w:tcPr>
                  <w:tcW w:w="284" w:type="dxa"/>
                  <w:tcBorders>
                    <w:top w:val="nil"/>
                    <w:left w:val="nil"/>
                    <w:bottom w:val="nil"/>
                    <w:right w:val="nil"/>
                  </w:tcBorders>
                </w:tcPr>
                <w:p w14:paraId="7C551E9C" w14:textId="77777777" w:rsidR="001F377E" w:rsidRDefault="001F377E" w:rsidP="00752E43">
                  <w:pPr>
                    <w:pStyle w:val="TAC"/>
                    <w:snapToGrid w:val="0"/>
                  </w:pPr>
                </w:p>
              </w:tc>
              <w:tc>
                <w:tcPr>
                  <w:tcW w:w="283" w:type="dxa"/>
                  <w:tcBorders>
                    <w:top w:val="nil"/>
                    <w:left w:val="nil"/>
                    <w:bottom w:val="nil"/>
                    <w:right w:val="nil"/>
                  </w:tcBorders>
                </w:tcPr>
                <w:p w14:paraId="68844945" w14:textId="77777777" w:rsidR="001F377E" w:rsidRDefault="001F377E" w:rsidP="00752E43">
                  <w:pPr>
                    <w:pStyle w:val="TAC"/>
                    <w:snapToGrid w:val="0"/>
                  </w:pPr>
                </w:p>
              </w:tc>
              <w:tc>
                <w:tcPr>
                  <w:tcW w:w="236" w:type="dxa"/>
                  <w:tcBorders>
                    <w:top w:val="nil"/>
                    <w:left w:val="nil"/>
                    <w:bottom w:val="nil"/>
                    <w:right w:val="nil"/>
                  </w:tcBorders>
                </w:tcPr>
                <w:p w14:paraId="35FBCCFC" w14:textId="77777777" w:rsidR="001F377E" w:rsidRDefault="001F377E" w:rsidP="00752E43">
                  <w:pPr>
                    <w:pStyle w:val="TAC"/>
                    <w:snapToGrid w:val="0"/>
                  </w:pPr>
                </w:p>
              </w:tc>
              <w:tc>
                <w:tcPr>
                  <w:tcW w:w="5907" w:type="dxa"/>
                  <w:tcBorders>
                    <w:top w:val="nil"/>
                    <w:left w:val="nil"/>
                    <w:bottom w:val="nil"/>
                    <w:right w:val="nil"/>
                  </w:tcBorders>
                </w:tcPr>
                <w:p w14:paraId="17F3AF20" w14:textId="77777777" w:rsidR="001F377E" w:rsidRDefault="001F377E" w:rsidP="00752E43">
                  <w:pPr>
                    <w:pStyle w:val="TAL"/>
                    <w:snapToGrid w:val="0"/>
                  </w:pPr>
                </w:p>
              </w:tc>
            </w:tr>
            <w:tr w:rsidR="001F377E" w14:paraId="6840650F" w14:textId="77777777" w:rsidTr="00752E43">
              <w:trPr>
                <w:cantSplit/>
                <w:jc w:val="center"/>
              </w:trPr>
              <w:tc>
                <w:tcPr>
                  <w:tcW w:w="240" w:type="dxa"/>
                  <w:tcBorders>
                    <w:top w:val="nil"/>
                    <w:left w:val="nil"/>
                    <w:bottom w:val="nil"/>
                    <w:right w:val="nil"/>
                  </w:tcBorders>
                  <w:hideMark/>
                </w:tcPr>
                <w:p w14:paraId="503D8795" w14:textId="77777777" w:rsidR="001F377E" w:rsidRDefault="001F377E" w:rsidP="00752E43">
                  <w:pPr>
                    <w:pStyle w:val="TAC"/>
                    <w:snapToGrid w:val="0"/>
                  </w:pPr>
                  <w:r>
                    <w:t>0</w:t>
                  </w:r>
                </w:p>
              </w:tc>
              <w:tc>
                <w:tcPr>
                  <w:tcW w:w="284" w:type="dxa"/>
                  <w:tcBorders>
                    <w:top w:val="nil"/>
                    <w:left w:val="nil"/>
                    <w:bottom w:val="nil"/>
                    <w:right w:val="nil"/>
                  </w:tcBorders>
                </w:tcPr>
                <w:p w14:paraId="638746C1" w14:textId="77777777" w:rsidR="001F377E" w:rsidRDefault="001F377E" w:rsidP="00752E43">
                  <w:pPr>
                    <w:pStyle w:val="TAC"/>
                    <w:snapToGrid w:val="0"/>
                  </w:pPr>
                </w:p>
              </w:tc>
              <w:tc>
                <w:tcPr>
                  <w:tcW w:w="283" w:type="dxa"/>
                  <w:tcBorders>
                    <w:top w:val="nil"/>
                    <w:left w:val="nil"/>
                    <w:bottom w:val="nil"/>
                    <w:right w:val="nil"/>
                  </w:tcBorders>
                </w:tcPr>
                <w:p w14:paraId="57B23BF8" w14:textId="77777777" w:rsidR="001F377E" w:rsidRDefault="001F377E" w:rsidP="00752E43">
                  <w:pPr>
                    <w:pStyle w:val="TAC"/>
                    <w:snapToGrid w:val="0"/>
                  </w:pPr>
                </w:p>
              </w:tc>
              <w:tc>
                <w:tcPr>
                  <w:tcW w:w="236" w:type="dxa"/>
                  <w:tcBorders>
                    <w:top w:val="nil"/>
                    <w:left w:val="nil"/>
                    <w:bottom w:val="nil"/>
                    <w:right w:val="nil"/>
                  </w:tcBorders>
                </w:tcPr>
                <w:p w14:paraId="6BB37B79" w14:textId="77777777" w:rsidR="001F377E" w:rsidRDefault="001F377E" w:rsidP="00752E43">
                  <w:pPr>
                    <w:pStyle w:val="TAC"/>
                    <w:snapToGrid w:val="0"/>
                  </w:pPr>
                </w:p>
              </w:tc>
              <w:tc>
                <w:tcPr>
                  <w:tcW w:w="5907" w:type="dxa"/>
                  <w:tcBorders>
                    <w:top w:val="nil"/>
                    <w:left w:val="nil"/>
                    <w:bottom w:val="nil"/>
                    <w:right w:val="nil"/>
                  </w:tcBorders>
                  <w:hideMark/>
                </w:tcPr>
                <w:p w14:paraId="5F94BDC0" w14:textId="77777777" w:rsidR="001F377E" w:rsidRDefault="001F377E" w:rsidP="00752E43">
                  <w:pPr>
                    <w:pStyle w:val="TAL"/>
                    <w:snapToGrid w:val="0"/>
                  </w:pPr>
                  <w:r>
                    <w:t>Multiple user-plane resources not supported</w:t>
                  </w:r>
                </w:p>
              </w:tc>
            </w:tr>
            <w:tr w:rsidR="001F377E" w14:paraId="525509D6" w14:textId="77777777" w:rsidTr="00752E43">
              <w:trPr>
                <w:cantSplit/>
                <w:jc w:val="center"/>
              </w:trPr>
              <w:tc>
                <w:tcPr>
                  <w:tcW w:w="240" w:type="dxa"/>
                  <w:tcBorders>
                    <w:top w:val="nil"/>
                    <w:left w:val="nil"/>
                    <w:bottom w:val="nil"/>
                    <w:right w:val="nil"/>
                  </w:tcBorders>
                  <w:hideMark/>
                </w:tcPr>
                <w:p w14:paraId="0971E963" w14:textId="77777777" w:rsidR="001F377E" w:rsidRDefault="001F377E" w:rsidP="00752E43">
                  <w:pPr>
                    <w:pStyle w:val="TAC"/>
                    <w:snapToGrid w:val="0"/>
                  </w:pPr>
                  <w:r>
                    <w:t>1</w:t>
                  </w:r>
                </w:p>
              </w:tc>
              <w:tc>
                <w:tcPr>
                  <w:tcW w:w="284" w:type="dxa"/>
                  <w:tcBorders>
                    <w:top w:val="nil"/>
                    <w:left w:val="nil"/>
                    <w:bottom w:val="nil"/>
                    <w:right w:val="nil"/>
                  </w:tcBorders>
                </w:tcPr>
                <w:p w14:paraId="721334E2" w14:textId="77777777" w:rsidR="001F377E" w:rsidRDefault="001F377E" w:rsidP="00752E43">
                  <w:pPr>
                    <w:pStyle w:val="TAC"/>
                    <w:snapToGrid w:val="0"/>
                  </w:pPr>
                </w:p>
              </w:tc>
              <w:tc>
                <w:tcPr>
                  <w:tcW w:w="283" w:type="dxa"/>
                  <w:tcBorders>
                    <w:top w:val="nil"/>
                    <w:left w:val="nil"/>
                    <w:bottom w:val="nil"/>
                    <w:right w:val="nil"/>
                  </w:tcBorders>
                </w:tcPr>
                <w:p w14:paraId="65E0AB99" w14:textId="77777777" w:rsidR="001F377E" w:rsidRDefault="001F377E" w:rsidP="00752E43">
                  <w:pPr>
                    <w:pStyle w:val="TAC"/>
                    <w:snapToGrid w:val="0"/>
                  </w:pPr>
                </w:p>
              </w:tc>
              <w:tc>
                <w:tcPr>
                  <w:tcW w:w="236" w:type="dxa"/>
                  <w:tcBorders>
                    <w:top w:val="nil"/>
                    <w:left w:val="nil"/>
                    <w:bottom w:val="nil"/>
                    <w:right w:val="nil"/>
                  </w:tcBorders>
                </w:tcPr>
                <w:p w14:paraId="77240331" w14:textId="77777777" w:rsidR="001F377E" w:rsidRDefault="001F377E" w:rsidP="00752E43">
                  <w:pPr>
                    <w:pStyle w:val="TAC"/>
                    <w:snapToGrid w:val="0"/>
                  </w:pPr>
                </w:p>
              </w:tc>
              <w:tc>
                <w:tcPr>
                  <w:tcW w:w="5907" w:type="dxa"/>
                  <w:tcBorders>
                    <w:top w:val="nil"/>
                    <w:left w:val="nil"/>
                    <w:bottom w:val="nil"/>
                    <w:right w:val="nil"/>
                  </w:tcBorders>
                  <w:hideMark/>
                </w:tcPr>
                <w:p w14:paraId="3B9B5D3F" w14:textId="77777777" w:rsidR="001F377E" w:rsidRDefault="001F377E" w:rsidP="00752E43">
                  <w:pPr>
                    <w:pStyle w:val="TAL"/>
                    <w:snapToGrid w:val="0"/>
                  </w:pPr>
                  <w:r>
                    <w:t>Multiple user-plane resources supported</w:t>
                  </w:r>
                </w:p>
              </w:tc>
            </w:tr>
          </w:tbl>
          <w:p w14:paraId="23672951" w14:textId="77777777" w:rsidR="001F377E" w:rsidRDefault="001F377E" w:rsidP="00752E43">
            <w:pPr>
              <w:pStyle w:val="TAL"/>
              <w:tabs>
                <w:tab w:val="left" w:pos="4759"/>
              </w:tabs>
              <w:snapToGrid w:val="0"/>
            </w:pPr>
          </w:p>
        </w:tc>
      </w:tr>
      <w:tr w:rsidR="001F377E" w14:paraId="5718012C"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30349378" w14:textId="77777777" w:rsidR="001F377E" w:rsidRDefault="001F377E" w:rsidP="00752E43">
            <w:pPr>
              <w:pStyle w:val="TAL"/>
              <w:snapToGrid w:val="0"/>
            </w:pPr>
          </w:p>
          <w:p w14:paraId="6C0A32D7" w14:textId="77777777" w:rsidR="001F377E" w:rsidRDefault="001F377E" w:rsidP="00752E43">
            <w:pPr>
              <w:pStyle w:val="TAL"/>
              <w:snapToGrid w:val="0"/>
            </w:pPr>
            <w:r>
              <w:t>Ethernet header compression for control plane CIoT 5GS optimization (5G-EHC-CP CIoT) (octet 5, bit 4)</w:t>
            </w:r>
          </w:p>
          <w:p w14:paraId="5E4D508C" w14:textId="77777777" w:rsidR="001F377E" w:rsidRDefault="001F377E" w:rsidP="00752E43">
            <w:pPr>
              <w:pStyle w:val="TAL"/>
              <w:snapToGrid w:val="0"/>
            </w:pPr>
            <w:r>
              <w:t>Bit</w:t>
            </w:r>
          </w:p>
        </w:tc>
      </w:tr>
      <w:tr w:rsidR="001F377E" w14:paraId="3EC8E84A" w14:textId="77777777" w:rsidTr="00752E43">
        <w:trPr>
          <w:gridAfter w:val="1"/>
          <w:wAfter w:w="21" w:type="dxa"/>
          <w:cantSplit/>
          <w:jc w:val="center"/>
        </w:trPr>
        <w:tc>
          <w:tcPr>
            <w:tcW w:w="424" w:type="dxa"/>
            <w:gridSpan w:val="6"/>
            <w:tcBorders>
              <w:top w:val="nil"/>
              <w:left w:val="single" w:sz="4" w:space="0" w:color="auto"/>
              <w:bottom w:val="nil"/>
              <w:right w:val="nil"/>
            </w:tcBorders>
          </w:tcPr>
          <w:p w14:paraId="4EF1C78E" w14:textId="77777777" w:rsidR="001F377E" w:rsidRDefault="001F377E" w:rsidP="00752E43">
            <w:pPr>
              <w:pStyle w:val="TAC"/>
              <w:snapToGrid w:val="0"/>
            </w:pPr>
            <w:r>
              <w:t>4</w:t>
            </w:r>
          </w:p>
        </w:tc>
        <w:tc>
          <w:tcPr>
            <w:tcW w:w="284" w:type="dxa"/>
            <w:gridSpan w:val="6"/>
            <w:tcBorders>
              <w:top w:val="nil"/>
              <w:left w:val="nil"/>
              <w:bottom w:val="nil"/>
              <w:right w:val="nil"/>
            </w:tcBorders>
          </w:tcPr>
          <w:p w14:paraId="2C8172DF" w14:textId="77777777" w:rsidR="001F377E" w:rsidRDefault="001F377E" w:rsidP="00752E43">
            <w:pPr>
              <w:pStyle w:val="TAC"/>
              <w:snapToGrid w:val="0"/>
            </w:pPr>
          </w:p>
        </w:tc>
        <w:tc>
          <w:tcPr>
            <w:tcW w:w="283" w:type="dxa"/>
            <w:gridSpan w:val="6"/>
            <w:tcBorders>
              <w:top w:val="nil"/>
              <w:left w:val="nil"/>
              <w:bottom w:val="nil"/>
              <w:right w:val="nil"/>
            </w:tcBorders>
          </w:tcPr>
          <w:p w14:paraId="7D209825" w14:textId="77777777" w:rsidR="001F377E" w:rsidRDefault="001F377E" w:rsidP="00752E43">
            <w:pPr>
              <w:pStyle w:val="TAC"/>
              <w:snapToGrid w:val="0"/>
            </w:pPr>
          </w:p>
        </w:tc>
        <w:tc>
          <w:tcPr>
            <w:tcW w:w="236" w:type="dxa"/>
            <w:gridSpan w:val="6"/>
            <w:tcBorders>
              <w:top w:val="nil"/>
              <w:left w:val="nil"/>
              <w:bottom w:val="nil"/>
              <w:right w:val="nil"/>
            </w:tcBorders>
          </w:tcPr>
          <w:p w14:paraId="6679BA0D" w14:textId="77777777" w:rsidR="001F377E" w:rsidRDefault="001F377E" w:rsidP="00752E43">
            <w:pPr>
              <w:pStyle w:val="TAC"/>
              <w:snapToGrid w:val="0"/>
            </w:pPr>
          </w:p>
        </w:tc>
        <w:tc>
          <w:tcPr>
            <w:tcW w:w="5881" w:type="dxa"/>
            <w:tcBorders>
              <w:top w:val="nil"/>
              <w:left w:val="nil"/>
              <w:bottom w:val="nil"/>
              <w:right w:val="single" w:sz="4" w:space="0" w:color="auto"/>
            </w:tcBorders>
          </w:tcPr>
          <w:p w14:paraId="66E3733D" w14:textId="77777777" w:rsidR="001F377E" w:rsidRDefault="001F377E" w:rsidP="00752E43">
            <w:pPr>
              <w:pStyle w:val="TAL"/>
              <w:snapToGrid w:val="0"/>
            </w:pPr>
          </w:p>
        </w:tc>
      </w:tr>
      <w:tr w:rsidR="001F377E" w14:paraId="39ABCE12" w14:textId="77777777" w:rsidTr="00752E43">
        <w:trPr>
          <w:gridAfter w:val="1"/>
          <w:wAfter w:w="21" w:type="dxa"/>
          <w:cantSplit/>
          <w:jc w:val="center"/>
        </w:trPr>
        <w:tc>
          <w:tcPr>
            <w:tcW w:w="424" w:type="dxa"/>
            <w:gridSpan w:val="6"/>
            <w:tcBorders>
              <w:top w:val="nil"/>
              <w:left w:val="single" w:sz="4" w:space="0" w:color="auto"/>
              <w:bottom w:val="nil"/>
              <w:right w:val="nil"/>
            </w:tcBorders>
            <w:hideMark/>
          </w:tcPr>
          <w:p w14:paraId="3C8445C3" w14:textId="77777777" w:rsidR="001F377E" w:rsidRDefault="001F377E" w:rsidP="00752E43">
            <w:pPr>
              <w:pStyle w:val="TAC"/>
              <w:snapToGrid w:val="0"/>
            </w:pPr>
            <w:r>
              <w:t>0</w:t>
            </w:r>
          </w:p>
        </w:tc>
        <w:tc>
          <w:tcPr>
            <w:tcW w:w="284" w:type="dxa"/>
            <w:gridSpan w:val="6"/>
            <w:tcBorders>
              <w:top w:val="nil"/>
              <w:left w:val="nil"/>
              <w:bottom w:val="nil"/>
              <w:right w:val="nil"/>
            </w:tcBorders>
          </w:tcPr>
          <w:p w14:paraId="39750C60" w14:textId="77777777" w:rsidR="001F377E" w:rsidRDefault="001F377E" w:rsidP="00752E43">
            <w:pPr>
              <w:pStyle w:val="TAC"/>
              <w:snapToGrid w:val="0"/>
            </w:pPr>
          </w:p>
        </w:tc>
        <w:tc>
          <w:tcPr>
            <w:tcW w:w="283" w:type="dxa"/>
            <w:gridSpan w:val="6"/>
            <w:tcBorders>
              <w:top w:val="nil"/>
              <w:left w:val="nil"/>
              <w:bottom w:val="nil"/>
              <w:right w:val="nil"/>
            </w:tcBorders>
          </w:tcPr>
          <w:p w14:paraId="5A68A41A" w14:textId="77777777" w:rsidR="001F377E" w:rsidRDefault="001F377E" w:rsidP="00752E43">
            <w:pPr>
              <w:pStyle w:val="TAC"/>
              <w:snapToGrid w:val="0"/>
            </w:pPr>
          </w:p>
        </w:tc>
        <w:tc>
          <w:tcPr>
            <w:tcW w:w="236" w:type="dxa"/>
            <w:gridSpan w:val="6"/>
            <w:tcBorders>
              <w:top w:val="nil"/>
              <w:left w:val="nil"/>
              <w:bottom w:val="nil"/>
              <w:right w:val="nil"/>
            </w:tcBorders>
          </w:tcPr>
          <w:p w14:paraId="7B6C627E" w14:textId="77777777" w:rsidR="001F377E" w:rsidRDefault="001F377E" w:rsidP="00752E43">
            <w:pPr>
              <w:pStyle w:val="TAC"/>
              <w:snapToGrid w:val="0"/>
            </w:pPr>
          </w:p>
        </w:tc>
        <w:tc>
          <w:tcPr>
            <w:tcW w:w="5881" w:type="dxa"/>
            <w:tcBorders>
              <w:top w:val="nil"/>
              <w:left w:val="nil"/>
              <w:bottom w:val="nil"/>
              <w:right w:val="single" w:sz="4" w:space="0" w:color="auto"/>
            </w:tcBorders>
            <w:hideMark/>
          </w:tcPr>
          <w:p w14:paraId="080B6EF1" w14:textId="77777777" w:rsidR="001F377E" w:rsidRDefault="001F377E" w:rsidP="00752E43">
            <w:pPr>
              <w:pStyle w:val="TAL"/>
              <w:snapToGrid w:val="0"/>
              <w:rPr>
                <w:lang w:eastAsia="ja-JP"/>
              </w:rPr>
            </w:pPr>
            <w:r>
              <w:t>Ethernet header compression for control plane CIoT 5GS optimization not supported</w:t>
            </w:r>
          </w:p>
        </w:tc>
      </w:tr>
      <w:tr w:rsidR="001F377E" w14:paraId="0B90B674" w14:textId="77777777" w:rsidTr="00752E43">
        <w:trPr>
          <w:gridAfter w:val="1"/>
          <w:wAfter w:w="21" w:type="dxa"/>
          <w:cantSplit/>
          <w:jc w:val="center"/>
        </w:trPr>
        <w:tc>
          <w:tcPr>
            <w:tcW w:w="424" w:type="dxa"/>
            <w:gridSpan w:val="6"/>
            <w:tcBorders>
              <w:top w:val="nil"/>
              <w:left w:val="single" w:sz="4" w:space="0" w:color="auto"/>
              <w:bottom w:val="nil"/>
              <w:right w:val="nil"/>
            </w:tcBorders>
            <w:hideMark/>
          </w:tcPr>
          <w:p w14:paraId="0F0D5D10" w14:textId="77777777" w:rsidR="001F377E" w:rsidRDefault="001F377E" w:rsidP="00752E43">
            <w:pPr>
              <w:pStyle w:val="TAC"/>
              <w:snapToGrid w:val="0"/>
            </w:pPr>
            <w:r>
              <w:t>1</w:t>
            </w:r>
          </w:p>
        </w:tc>
        <w:tc>
          <w:tcPr>
            <w:tcW w:w="284" w:type="dxa"/>
            <w:gridSpan w:val="6"/>
            <w:tcBorders>
              <w:top w:val="nil"/>
              <w:left w:val="nil"/>
              <w:bottom w:val="nil"/>
              <w:right w:val="nil"/>
            </w:tcBorders>
          </w:tcPr>
          <w:p w14:paraId="0EB7DE18" w14:textId="77777777" w:rsidR="001F377E" w:rsidRDefault="001F377E" w:rsidP="00752E43">
            <w:pPr>
              <w:pStyle w:val="TAC"/>
              <w:snapToGrid w:val="0"/>
            </w:pPr>
          </w:p>
        </w:tc>
        <w:tc>
          <w:tcPr>
            <w:tcW w:w="283" w:type="dxa"/>
            <w:gridSpan w:val="6"/>
            <w:tcBorders>
              <w:top w:val="nil"/>
              <w:left w:val="nil"/>
              <w:bottom w:val="nil"/>
              <w:right w:val="nil"/>
            </w:tcBorders>
          </w:tcPr>
          <w:p w14:paraId="3ED009CC" w14:textId="77777777" w:rsidR="001F377E" w:rsidRDefault="001F377E" w:rsidP="00752E43">
            <w:pPr>
              <w:pStyle w:val="TAC"/>
              <w:snapToGrid w:val="0"/>
            </w:pPr>
          </w:p>
        </w:tc>
        <w:tc>
          <w:tcPr>
            <w:tcW w:w="236" w:type="dxa"/>
            <w:gridSpan w:val="6"/>
            <w:tcBorders>
              <w:top w:val="nil"/>
              <w:left w:val="nil"/>
              <w:bottom w:val="nil"/>
              <w:right w:val="nil"/>
            </w:tcBorders>
          </w:tcPr>
          <w:p w14:paraId="4E14B119" w14:textId="77777777" w:rsidR="001F377E" w:rsidRDefault="001F377E" w:rsidP="00752E43">
            <w:pPr>
              <w:pStyle w:val="TAC"/>
              <w:snapToGrid w:val="0"/>
            </w:pPr>
          </w:p>
        </w:tc>
        <w:tc>
          <w:tcPr>
            <w:tcW w:w="5881" w:type="dxa"/>
            <w:tcBorders>
              <w:top w:val="nil"/>
              <w:left w:val="nil"/>
              <w:bottom w:val="nil"/>
              <w:right w:val="single" w:sz="4" w:space="0" w:color="auto"/>
            </w:tcBorders>
            <w:hideMark/>
          </w:tcPr>
          <w:p w14:paraId="0ADAEBB2" w14:textId="77777777" w:rsidR="001F377E" w:rsidRDefault="001F377E" w:rsidP="00752E43">
            <w:pPr>
              <w:pStyle w:val="TAL"/>
              <w:snapToGrid w:val="0"/>
              <w:rPr>
                <w:lang w:eastAsia="ja-JP"/>
              </w:rPr>
            </w:pPr>
            <w:r>
              <w:t>Ethernet header compression for control plane CIoT 5GS optimization supported</w:t>
            </w:r>
          </w:p>
        </w:tc>
      </w:tr>
      <w:tr w:rsidR="001F377E" w14:paraId="1F8C38D3"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49B428C0" w14:textId="77777777" w:rsidR="001F377E" w:rsidRDefault="001F377E" w:rsidP="00752E43">
            <w:pPr>
              <w:pStyle w:val="TAL"/>
              <w:snapToGrid w:val="0"/>
            </w:pPr>
          </w:p>
        </w:tc>
      </w:tr>
      <w:tr w:rsidR="001F377E" w14:paraId="24064049"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16CBFC8" w14:textId="77777777" w:rsidR="001F377E" w:rsidRDefault="001F377E" w:rsidP="00752E43">
            <w:pPr>
              <w:pStyle w:val="TAL"/>
              <w:snapToGrid w:val="0"/>
            </w:pPr>
            <w:r>
              <w:t>Extended rejected NSSAI support (ER-NSSAI) (octet 5, bit 5)</w:t>
            </w:r>
          </w:p>
        </w:tc>
      </w:tr>
      <w:tr w:rsidR="001F377E" w14:paraId="4AB19C47"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EDD0830" w14:textId="77777777" w:rsidR="001F377E" w:rsidRDefault="001F377E" w:rsidP="00752E43">
            <w:pPr>
              <w:pStyle w:val="TAL"/>
              <w:snapToGrid w:val="0"/>
            </w:pPr>
            <w:r>
              <w:t>This bit indicates the capability to support extended rejected NSSAI.</w:t>
            </w:r>
          </w:p>
          <w:p w14:paraId="208FE0D9" w14:textId="77777777" w:rsidR="001F377E" w:rsidRDefault="001F377E" w:rsidP="00752E43">
            <w:pPr>
              <w:pStyle w:val="TAL"/>
              <w:snapToGrid w:val="0"/>
            </w:pPr>
            <w:r>
              <w:t>Bit</w:t>
            </w:r>
          </w:p>
        </w:tc>
      </w:tr>
      <w:tr w:rsidR="001F377E" w14:paraId="64DE74DE"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1F377E" w14:paraId="5341E025" w14:textId="77777777" w:rsidTr="00752E43">
              <w:trPr>
                <w:cantSplit/>
                <w:jc w:val="center"/>
              </w:trPr>
              <w:tc>
                <w:tcPr>
                  <w:tcW w:w="240" w:type="dxa"/>
                  <w:tcBorders>
                    <w:top w:val="nil"/>
                    <w:left w:val="nil"/>
                    <w:bottom w:val="nil"/>
                    <w:right w:val="nil"/>
                  </w:tcBorders>
                </w:tcPr>
                <w:p w14:paraId="1AC53985" w14:textId="77777777" w:rsidR="001F377E" w:rsidRDefault="001F377E" w:rsidP="00752E43">
                  <w:pPr>
                    <w:pStyle w:val="TAC"/>
                    <w:snapToGrid w:val="0"/>
                  </w:pPr>
                  <w:r>
                    <w:t>5</w:t>
                  </w:r>
                </w:p>
              </w:tc>
              <w:tc>
                <w:tcPr>
                  <w:tcW w:w="284" w:type="dxa"/>
                  <w:tcBorders>
                    <w:top w:val="nil"/>
                    <w:left w:val="nil"/>
                    <w:bottom w:val="nil"/>
                    <w:right w:val="nil"/>
                  </w:tcBorders>
                </w:tcPr>
                <w:p w14:paraId="1B3C621C" w14:textId="77777777" w:rsidR="001F377E" w:rsidRDefault="001F377E" w:rsidP="00752E43">
                  <w:pPr>
                    <w:pStyle w:val="TAC"/>
                    <w:snapToGrid w:val="0"/>
                  </w:pPr>
                </w:p>
              </w:tc>
              <w:tc>
                <w:tcPr>
                  <w:tcW w:w="283" w:type="dxa"/>
                  <w:tcBorders>
                    <w:top w:val="nil"/>
                    <w:left w:val="nil"/>
                    <w:bottom w:val="nil"/>
                    <w:right w:val="nil"/>
                  </w:tcBorders>
                </w:tcPr>
                <w:p w14:paraId="768C87E3" w14:textId="77777777" w:rsidR="001F377E" w:rsidRDefault="001F377E" w:rsidP="00752E43">
                  <w:pPr>
                    <w:pStyle w:val="TAC"/>
                    <w:snapToGrid w:val="0"/>
                  </w:pPr>
                </w:p>
              </w:tc>
              <w:tc>
                <w:tcPr>
                  <w:tcW w:w="236" w:type="dxa"/>
                  <w:tcBorders>
                    <w:top w:val="nil"/>
                    <w:left w:val="nil"/>
                    <w:bottom w:val="nil"/>
                    <w:right w:val="nil"/>
                  </w:tcBorders>
                </w:tcPr>
                <w:p w14:paraId="084606C1" w14:textId="77777777" w:rsidR="001F377E" w:rsidRDefault="001F377E" w:rsidP="00752E43">
                  <w:pPr>
                    <w:pStyle w:val="TAC"/>
                    <w:snapToGrid w:val="0"/>
                  </w:pPr>
                </w:p>
              </w:tc>
              <w:tc>
                <w:tcPr>
                  <w:tcW w:w="5907" w:type="dxa"/>
                  <w:tcBorders>
                    <w:top w:val="nil"/>
                    <w:left w:val="nil"/>
                    <w:bottom w:val="nil"/>
                    <w:right w:val="nil"/>
                  </w:tcBorders>
                </w:tcPr>
                <w:p w14:paraId="017DD430" w14:textId="77777777" w:rsidR="001F377E" w:rsidRDefault="001F377E" w:rsidP="00752E43">
                  <w:pPr>
                    <w:pStyle w:val="TAL"/>
                    <w:snapToGrid w:val="0"/>
                  </w:pPr>
                </w:p>
              </w:tc>
            </w:tr>
            <w:tr w:rsidR="001F377E" w14:paraId="09B7CC7D" w14:textId="77777777" w:rsidTr="00752E43">
              <w:trPr>
                <w:cantSplit/>
                <w:jc w:val="center"/>
              </w:trPr>
              <w:tc>
                <w:tcPr>
                  <w:tcW w:w="240" w:type="dxa"/>
                  <w:tcBorders>
                    <w:top w:val="nil"/>
                    <w:left w:val="nil"/>
                    <w:bottom w:val="nil"/>
                    <w:right w:val="nil"/>
                  </w:tcBorders>
                  <w:hideMark/>
                </w:tcPr>
                <w:p w14:paraId="2140D9D0" w14:textId="77777777" w:rsidR="001F377E" w:rsidRDefault="001F377E" w:rsidP="00752E43">
                  <w:pPr>
                    <w:pStyle w:val="TAC"/>
                    <w:snapToGrid w:val="0"/>
                  </w:pPr>
                  <w:r>
                    <w:t>0</w:t>
                  </w:r>
                </w:p>
              </w:tc>
              <w:tc>
                <w:tcPr>
                  <w:tcW w:w="284" w:type="dxa"/>
                  <w:tcBorders>
                    <w:top w:val="nil"/>
                    <w:left w:val="nil"/>
                    <w:bottom w:val="nil"/>
                    <w:right w:val="nil"/>
                  </w:tcBorders>
                </w:tcPr>
                <w:p w14:paraId="4FF0D4DB" w14:textId="77777777" w:rsidR="001F377E" w:rsidRDefault="001F377E" w:rsidP="00752E43">
                  <w:pPr>
                    <w:pStyle w:val="TAC"/>
                    <w:snapToGrid w:val="0"/>
                  </w:pPr>
                </w:p>
              </w:tc>
              <w:tc>
                <w:tcPr>
                  <w:tcW w:w="283" w:type="dxa"/>
                  <w:tcBorders>
                    <w:top w:val="nil"/>
                    <w:left w:val="nil"/>
                    <w:bottom w:val="nil"/>
                    <w:right w:val="nil"/>
                  </w:tcBorders>
                </w:tcPr>
                <w:p w14:paraId="6522BCA8" w14:textId="77777777" w:rsidR="001F377E" w:rsidRDefault="001F377E" w:rsidP="00752E43">
                  <w:pPr>
                    <w:pStyle w:val="TAC"/>
                    <w:snapToGrid w:val="0"/>
                  </w:pPr>
                </w:p>
              </w:tc>
              <w:tc>
                <w:tcPr>
                  <w:tcW w:w="236" w:type="dxa"/>
                  <w:tcBorders>
                    <w:top w:val="nil"/>
                    <w:left w:val="nil"/>
                    <w:bottom w:val="nil"/>
                    <w:right w:val="nil"/>
                  </w:tcBorders>
                </w:tcPr>
                <w:p w14:paraId="00AC76D7" w14:textId="77777777" w:rsidR="001F377E" w:rsidRDefault="001F377E" w:rsidP="00752E43">
                  <w:pPr>
                    <w:pStyle w:val="TAC"/>
                    <w:snapToGrid w:val="0"/>
                  </w:pPr>
                </w:p>
              </w:tc>
              <w:tc>
                <w:tcPr>
                  <w:tcW w:w="5907" w:type="dxa"/>
                  <w:tcBorders>
                    <w:top w:val="nil"/>
                    <w:left w:val="nil"/>
                    <w:bottom w:val="nil"/>
                    <w:right w:val="nil"/>
                  </w:tcBorders>
                  <w:hideMark/>
                </w:tcPr>
                <w:p w14:paraId="7357C89B" w14:textId="77777777" w:rsidR="001F377E" w:rsidRDefault="001F377E" w:rsidP="00752E43">
                  <w:pPr>
                    <w:pStyle w:val="TAL"/>
                    <w:snapToGrid w:val="0"/>
                  </w:pPr>
                  <w:r>
                    <w:t>Extended rejected NSSAI not supported</w:t>
                  </w:r>
                </w:p>
              </w:tc>
            </w:tr>
            <w:tr w:rsidR="001F377E" w14:paraId="01F56AA8" w14:textId="77777777" w:rsidTr="00752E43">
              <w:trPr>
                <w:cantSplit/>
                <w:jc w:val="center"/>
              </w:trPr>
              <w:tc>
                <w:tcPr>
                  <w:tcW w:w="240" w:type="dxa"/>
                  <w:tcBorders>
                    <w:top w:val="nil"/>
                    <w:left w:val="nil"/>
                    <w:bottom w:val="nil"/>
                    <w:right w:val="nil"/>
                  </w:tcBorders>
                  <w:hideMark/>
                </w:tcPr>
                <w:p w14:paraId="6B2C7EE5" w14:textId="77777777" w:rsidR="001F377E" w:rsidRDefault="001F377E" w:rsidP="00752E43">
                  <w:pPr>
                    <w:pStyle w:val="TAC"/>
                    <w:snapToGrid w:val="0"/>
                  </w:pPr>
                  <w:r>
                    <w:t>1</w:t>
                  </w:r>
                </w:p>
              </w:tc>
              <w:tc>
                <w:tcPr>
                  <w:tcW w:w="284" w:type="dxa"/>
                  <w:tcBorders>
                    <w:top w:val="nil"/>
                    <w:left w:val="nil"/>
                    <w:bottom w:val="nil"/>
                    <w:right w:val="nil"/>
                  </w:tcBorders>
                </w:tcPr>
                <w:p w14:paraId="250D0CD5" w14:textId="77777777" w:rsidR="001F377E" w:rsidRDefault="001F377E" w:rsidP="00752E43">
                  <w:pPr>
                    <w:pStyle w:val="TAC"/>
                    <w:snapToGrid w:val="0"/>
                  </w:pPr>
                </w:p>
              </w:tc>
              <w:tc>
                <w:tcPr>
                  <w:tcW w:w="283" w:type="dxa"/>
                  <w:tcBorders>
                    <w:top w:val="nil"/>
                    <w:left w:val="nil"/>
                    <w:bottom w:val="nil"/>
                    <w:right w:val="nil"/>
                  </w:tcBorders>
                </w:tcPr>
                <w:p w14:paraId="00B201C1" w14:textId="77777777" w:rsidR="001F377E" w:rsidRDefault="001F377E" w:rsidP="00752E43">
                  <w:pPr>
                    <w:pStyle w:val="TAC"/>
                    <w:snapToGrid w:val="0"/>
                  </w:pPr>
                </w:p>
              </w:tc>
              <w:tc>
                <w:tcPr>
                  <w:tcW w:w="236" w:type="dxa"/>
                  <w:tcBorders>
                    <w:top w:val="nil"/>
                    <w:left w:val="nil"/>
                    <w:bottom w:val="nil"/>
                    <w:right w:val="nil"/>
                  </w:tcBorders>
                </w:tcPr>
                <w:p w14:paraId="47F9E955" w14:textId="77777777" w:rsidR="001F377E" w:rsidRDefault="001F377E" w:rsidP="00752E43">
                  <w:pPr>
                    <w:pStyle w:val="TAC"/>
                    <w:snapToGrid w:val="0"/>
                  </w:pPr>
                </w:p>
              </w:tc>
              <w:tc>
                <w:tcPr>
                  <w:tcW w:w="5907" w:type="dxa"/>
                  <w:tcBorders>
                    <w:top w:val="nil"/>
                    <w:left w:val="nil"/>
                    <w:bottom w:val="nil"/>
                    <w:right w:val="nil"/>
                  </w:tcBorders>
                </w:tcPr>
                <w:p w14:paraId="59793FC4" w14:textId="77777777" w:rsidR="001F377E" w:rsidRDefault="001F377E" w:rsidP="00752E43">
                  <w:pPr>
                    <w:pStyle w:val="TAL"/>
                    <w:snapToGrid w:val="0"/>
                    <w:rPr>
                      <w:lang w:eastAsia="zh-CN"/>
                    </w:rPr>
                  </w:pPr>
                  <w:r>
                    <w:t>Extended rejected NSSAI supported</w:t>
                  </w:r>
                </w:p>
                <w:p w14:paraId="1B901800" w14:textId="77777777" w:rsidR="001F377E" w:rsidRDefault="001F377E" w:rsidP="00752E43">
                  <w:pPr>
                    <w:pStyle w:val="TAL"/>
                    <w:snapToGrid w:val="0"/>
                    <w:rPr>
                      <w:lang w:eastAsia="zh-CN"/>
                    </w:rPr>
                  </w:pPr>
                </w:p>
              </w:tc>
            </w:tr>
          </w:tbl>
          <w:p w14:paraId="3F095A6A" w14:textId="77777777" w:rsidR="001F377E" w:rsidRDefault="001F377E" w:rsidP="00752E43">
            <w:pPr>
              <w:pStyle w:val="TAL"/>
              <w:tabs>
                <w:tab w:val="left" w:pos="4759"/>
              </w:tabs>
              <w:snapToGrid w:val="0"/>
            </w:pPr>
          </w:p>
        </w:tc>
      </w:tr>
      <w:tr w:rsidR="001F377E" w14:paraId="7D1F93B5"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53649C1" w14:textId="77777777" w:rsidR="001F377E" w:rsidRDefault="001F377E" w:rsidP="00752E43">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direct discovery (5</w:t>
            </w:r>
            <w:r>
              <w:rPr>
                <w:rFonts w:hint="eastAsia"/>
                <w:lang w:eastAsia="zh-CN"/>
              </w:rPr>
              <w:t>G</w:t>
            </w:r>
            <w:r>
              <w:t xml:space="preserve"> </w:t>
            </w:r>
            <w:proofErr w:type="spellStart"/>
            <w:r>
              <w:t>ProSe-dd</w:t>
            </w:r>
            <w:proofErr w:type="spellEnd"/>
            <w:r>
              <w:t xml:space="preserve">) (octet </w:t>
            </w:r>
            <w:r>
              <w:rPr>
                <w:lang w:eastAsia="zh-CN"/>
              </w:rPr>
              <w:t>5</w:t>
            </w:r>
            <w:r>
              <w:t xml:space="preserve">, bit </w:t>
            </w:r>
            <w:r>
              <w:rPr>
                <w:lang w:eastAsia="zh-CN"/>
              </w:rPr>
              <w:t>6</w:t>
            </w:r>
            <w:r>
              <w:t>)</w:t>
            </w:r>
          </w:p>
          <w:p w14:paraId="4EB85A89" w14:textId="77777777" w:rsidR="001F377E" w:rsidRDefault="001F377E" w:rsidP="00752E43">
            <w:pPr>
              <w:pStyle w:val="TAL"/>
              <w:snapToGrid w:val="0"/>
              <w:rPr>
                <w:rFonts w:cs="Arial"/>
              </w:rPr>
            </w:pPr>
            <w:r>
              <w:t>This bit indicates the capability for 5</w:t>
            </w:r>
            <w:r>
              <w:rPr>
                <w:rFonts w:hint="eastAsia"/>
                <w:lang w:eastAsia="zh-CN"/>
              </w:rPr>
              <w:t>G</w:t>
            </w:r>
            <w:r>
              <w:t xml:space="preserve"> </w:t>
            </w:r>
            <w:proofErr w:type="spellStart"/>
            <w:r>
              <w:rPr>
                <w:lang w:eastAsia="zh-CN"/>
              </w:rPr>
              <w:t>ProSe</w:t>
            </w:r>
            <w:proofErr w:type="spellEnd"/>
            <w:r>
              <w:rPr>
                <w:lang w:eastAsia="zh-CN"/>
              </w:rPr>
              <w:t xml:space="preserve"> direct discovery</w:t>
            </w:r>
            <w:r>
              <w:rPr>
                <w:rFonts w:cs="Arial"/>
              </w:rPr>
              <w:t>.</w:t>
            </w:r>
          </w:p>
          <w:p w14:paraId="1176296A" w14:textId="77777777" w:rsidR="001F377E" w:rsidRDefault="001F377E" w:rsidP="00752E43">
            <w:pPr>
              <w:pStyle w:val="TAL"/>
              <w:snapToGrid w:val="0"/>
              <w:rPr>
                <w:lang w:eastAsia="zh-CN"/>
              </w:rPr>
            </w:pPr>
            <w:r>
              <w:rPr>
                <w:rFonts w:cs="Arial"/>
              </w:rPr>
              <w:t>Bit</w:t>
            </w:r>
          </w:p>
        </w:tc>
      </w:tr>
      <w:tr w:rsidR="001F377E" w14:paraId="557E7DD3" w14:textId="77777777" w:rsidTr="00752E43">
        <w:trPr>
          <w:gridAfter w:val="1"/>
          <w:wAfter w:w="21" w:type="dxa"/>
          <w:cantSplit/>
          <w:jc w:val="center"/>
        </w:trPr>
        <w:tc>
          <w:tcPr>
            <w:tcW w:w="232" w:type="dxa"/>
            <w:gridSpan w:val="2"/>
            <w:tcBorders>
              <w:top w:val="nil"/>
              <w:left w:val="single" w:sz="4" w:space="0" w:color="auto"/>
              <w:bottom w:val="nil"/>
              <w:right w:val="nil"/>
            </w:tcBorders>
          </w:tcPr>
          <w:p w14:paraId="3F727C8B" w14:textId="77777777" w:rsidR="001F377E" w:rsidRDefault="001F377E" w:rsidP="00752E43">
            <w:pPr>
              <w:pStyle w:val="TAC"/>
              <w:snapToGrid w:val="0"/>
            </w:pPr>
            <w:r>
              <w:t>6</w:t>
            </w:r>
          </w:p>
        </w:tc>
        <w:tc>
          <w:tcPr>
            <w:tcW w:w="284" w:type="dxa"/>
            <w:gridSpan w:val="5"/>
            <w:tcBorders>
              <w:top w:val="nil"/>
              <w:left w:val="nil"/>
              <w:bottom w:val="nil"/>
              <w:right w:val="nil"/>
            </w:tcBorders>
          </w:tcPr>
          <w:p w14:paraId="2620A8A7" w14:textId="77777777" w:rsidR="001F377E" w:rsidRDefault="001F377E" w:rsidP="00752E43">
            <w:pPr>
              <w:pStyle w:val="TAC"/>
              <w:snapToGrid w:val="0"/>
            </w:pPr>
          </w:p>
        </w:tc>
        <w:tc>
          <w:tcPr>
            <w:tcW w:w="283" w:type="dxa"/>
            <w:gridSpan w:val="6"/>
            <w:tcBorders>
              <w:top w:val="nil"/>
              <w:left w:val="nil"/>
              <w:bottom w:val="nil"/>
              <w:right w:val="nil"/>
            </w:tcBorders>
          </w:tcPr>
          <w:p w14:paraId="4DF2E56F" w14:textId="77777777" w:rsidR="001F377E" w:rsidRDefault="001F377E" w:rsidP="00752E43">
            <w:pPr>
              <w:pStyle w:val="TAC"/>
              <w:snapToGrid w:val="0"/>
            </w:pPr>
          </w:p>
        </w:tc>
        <w:tc>
          <w:tcPr>
            <w:tcW w:w="236" w:type="dxa"/>
            <w:gridSpan w:val="6"/>
            <w:tcBorders>
              <w:top w:val="nil"/>
              <w:left w:val="nil"/>
              <w:bottom w:val="nil"/>
              <w:right w:val="nil"/>
            </w:tcBorders>
          </w:tcPr>
          <w:p w14:paraId="7A58BA33" w14:textId="77777777" w:rsidR="001F377E" w:rsidRDefault="001F377E" w:rsidP="00752E43">
            <w:pPr>
              <w:pStyle w:val="TAC"/>
              <w:snapToGrid w:val="0"/>
            </w:pPr>
          </w:p>
        </w:tc>
        <w:tc>
          <w:tcPr>
            <w:tcW w:w="6073" w:type="dxa"/>
            <w:gridSpan w:val="6"/>
            <w:tcBorders>
              <w:top w:val="nil"/>
              <w:left w:val="nil"/>
              <w:bottom w:val="nil"/>
              <w:right w:val="single" w:sz="4" w:space="0" w:color="auto"/>
            </w:tcBorders>
          </w:tcPr>
          <w:p w14:paraId="38EC1F6D" w14:textId="77777777" w:rsidR="001F377E" w:rsidRDefault="001F377E" w:rsidP="00752E43">
            <w:pPr>
              <w:pStyle w:val="TAL"/>
              <w:snapToGrid w:val="0"/>
            </w:pPr>
          </w:p>
        </w:tc>
      </w:tr>
      <w:tr w:rsidR="001F377E" w14:paraId="0DF59CDE" w14:textId="77777777" w:rsidTr="00752E43">
        <w:trPr>
          <w:gridAfter w:val="1"/>
          <w:wAfter w:w="21" w:type="dxa"/>
          <w:cantSplit/>
          <w:jc w:val="center"/>
        </w:trPr>
        <w:tc>
          <w:tcPr>
            <w:tcW w:w="232" w:type="dxa"/>
            <w:gridSpan w:val="2"/>
            <w:tcBorders>
              <w:top w:val="nil"/>
              <w:left w:val="single" w:sz="4" w:space="0" w:color="auto"/>
              <w:bottom w:val="nil"/>
              <w:right w:val="nil"/>
            </w:tcBorders>
            <w:hideMark/>
          </w:tcPr>
          <w:p w14:paraId="70ADF0B3" w14:textId="77777777" w:rsidR="001F377E" w:rsidRDefault="001F377E" w:rsidP="00752E43">
            <w:pPr>
              <w:pStyle w:val="TAC"/>
              <w:snapToGrid w:val="0"/>
            </w:pPr>
            <w:r>
              <w:t>0</w:t>
            </w:r>
          </w:p>
        </w:tc>
        <w:tc>
          <w:tcPr>
            <w:tcW w:w="284" w:type="dxa"/>
            <w:gridSpan w:val="5"/>
            <w:tcBorders>
              <w:top w:val="nil"/>
              <w:left w:val="nil"/>
              <w:bottom w:val="nil"/>
              <w:right w:val="nil"/>
            </w:tcBorders>
          </w:tcPr>
          <w:p w14:paraId="5BF7F631" w14:textId="77777777" w:rsidR="001F377E" w:rsidRDefault="001F377E" w:rsidP="00752E43">
            <w:pPr>
              <w:pStyle w:val="TAC"/>
              <w:snapToGrid w:val="0"/>
            </w:pPr>
          </w:p>
        </w:tc>
        <w:tc>
          <w:tcPr>
            <w:tcW w:w="283" w:type="dxa"/>
            <w:gridSpan w:val="6"/>
            <w:tcBorders>
              <w:top w:val="nil"/>
              <w:left w:val="nil"/>
              <w:bottom w:val="nil"/>
              <w:right w:val="nil"/>
            </w:tcBorders>
          </w:tcPr>
          <w:p w14:paraId="52AC96AF" w14:textId="77777777" w:rsidR="001F377E" w:rsidRDefault="001F377E" w:rsidP="00752E43">
            <w:pPr>
              <w:pStyle w:val="TAC"/>
              <w:snapToGrid w:val="0"/>
            </w:pPr>
          </w:p>
        </w:tc>
        <w:tc>
          <w:tcPr>
            <w:tcW w:w="236" w:type="dxa"/>
            <w:gridSpan w:val="6"/>
            <w:tcBorders>
              <w:top w:val="nil"/>
              <w:left w:val="nil"/>
              <w:bottom w:val="nil"/>
              <w:right w:val="nil"/>
            </w:tcBorders>
          </w:tcPr>
          <w:p w14:paraId="421D8C18" w14:textId="77777777" w:rsidR="001F377E" w:rsidRDefault="001F377E" w:rsidP="00752E43">
            <w:pPr>
              <w:pStyle w:val="TAC"/>
              <w:snapToGrid w:val="0"/>
            </w:pPr>
          </w:p>
        </w:tc>
        <w:tc>
          <w:tcPr>
            <w:tcW w:w="6073" w:type="dxa"/>
            <w:gridSpan w:val="6"/>
            <w:tcBorders>
              <w:top w:val="nil"/>
              <w:left w:val="nil"/>
              <w:bottom w:val="nil"/>
              <w:right w:val="single" w:sz="4" w:space="0" w:color="auto"/>
            </w:tcBorders>
            <w:hideMark/>
          </w:tcPr>
          <w:p w14:paraId="02944A5E" w14:textId="77777777" w:rsidR="001F377E" w:rsidRDefault="001F377E" w:rsidP="00752E43">
            <w:pPr>
              <w:pStyle w:val="TAL"/>
              <w:snapToGrid w:val="0"/>
            </w:pPr>
            <w:r>
              <w:t>5</w:t>
            </w:r>
            <w:r>
              <w:rPr>
                <w:rFonts w:hint="eastAsia"/>
                <w:lang w:eastAsia="zh-CN"/>
              </w:rPr>
              <w:t>G</w:t>
            </w:r>
            <w:r>
              <w:t xml:space="preserve"> </w:t>
            </w:r>
            <w:proofErr w:type="spellStart"/>
            <w:r>
              <w:t>ProSe</w:t>
            </w:r>
            <w:proofErr w:type="spellEnd"/>
            <w:r>
              <w:t xml:space="preserve"> direct discovery not supported</w:t>
            </w:r>
          </w:p>
        </w:tc>
      </w:tr>
      <w:tr w:rsidR="001F377E" w14:paraId="66DCE660" w14:textId="77777777" w:rsidTr="00752E43">
        <w:trPr>
          <w:gridAfter w:val="1"/>
          <w:wAfter w:w="21" w:type="dxa"/>
          <w:cantSplit/>
          <w:jc w:val="center"/>
        </w:trPr>
        <w:tc>
          <w:tcPr>
            <w:tcW w:w="232" w:type="dxa"/>
            <w:gridSpan w:val="2"/>
            <w:tcBorders>
              <w:top w:val="nil"/>
              <w:left w:val="single" w:sz="4" w:space="0" w:color="auto"/>
              <w:bottom w:val="nil"/>
              <w:right w:val="nil"/>
            </w:tcBorders>
            <w:hideMark/>
          </w:tcPr>
          <w:p w14:paraId="228FA447" w14:textId="77777777" w:rsidR="001F377E" w:rsidRDefault="001F377E" w:rsidP="00752E43">
            <w:pPr>
              <w:pStyle w:val="TAC"/>
              <w:snapToGrid w:val="0"/>
            </w:pPr>
            <w:r>
              <w:t>1</w:t>
            </w:r>
          </w:p>
        </w:tc>
        <w:tc>
          <w:tcPr>
            <w:tcW w:w="284" w:type="dxa"/>
            <w:gridSpan w:val="5"/>
            <w:tcBorders>
              <w:top w:val="nil"/>
              <w:left w:val="nil"/>
              <w:bottom w:val="nil"/>
              <w:right w:val="nil"/>
            </w:tcBorders>
          </w:tcPr>
          <w:p w14:paraId="7B9E080A" w14:textId="77777777" w:rsidR="001F377E" w:rsidRDefault="001F377E" w:rsidP="00752E43">
            <w:pPr>
              <w:pStyle w:val="TAC"/>
              <w:snapToGrid w:val="0"/>
            </w:pPr>
          </w:p>
        </w:tc>
        <w:tc>
          <w:tcPr>
            <w:tcW w:w="283" w:type="dxa"/>
            <w:gridSpan w:val="6"/>
            <w:tcBorders>
              <w:top w:val="nil"/>
              <w:left w:val="nil"/>
              <w:bottom w:val="nil"/>
              <w:right w:val="nil"/>
            </w:tcBorders>
          </w:tcPr>
          <w:p w14:paraId="78A75613" w14:textId="77777777" w:rsidR="001F377E" w:rsidRDefault="001F377E" w:rsidP="00752E43">
            <w:pPr>
              <w:pStyle w:val="TAC"/>
              <w:snapToGrid w:val="0"/>
            </w:pPr>
          </w:p>
        </w:tc>
        <w:tc>
          <w:tcPr>
            <w:tcW w:w="236" w:type="dxa"/>
            <w:gridSpan w:val="6"/>
            <w:tcBorders>
              <w:top w:val="nil"/>
              <w:left w:val="nil"/>
              <w:bottom w:val="nil"/>
              <w:right w:val="nil"/>
            </w:tcBorders>
          </w:tcPr>
          <w:p w14:paraId="469E0D37" w14:textId="77777777" w:rsidR="001F377E" w:rsidRDefault="001F377E" w:rsidP="00752E43">
            <w:pPr>
              <w:pStyle w:val="TAC"/>
              <w:snapToGrid w:val="0"/>
            </w:pPr>
          </w:p>
        </w:tc>
        <w:tc>
          <w:tcPr>
            <w:tcW w:w="6073" w:type="dxa"/>
            <w:gridSpan w:val="6"/>
            <w:tcBorders>
              <w:top w:val="nil"/>
              <w:left w:val="nil"/>
              <w:bottom w:val="nil"/>
              <w:right w:val="single" w:sz="4" w:space="0" w:color="auto"/>
            </w:tcBorders>
            <w:hideMark/>
          </w:tcPr>
          <w:p w14:paraId="386DC9A1" w14:textId="77777777" w:rsidR="001F377E" w:rsidRDefault="001F377E" w:rsidP="00752E43">
            <w:pPr>
              <w:pStyle w:val="TAL"/>
              <w:snapToGrid w:val="0"/>
              <w:rPr>
                <w:lang w:eastAsia="zh-CN"/>
              </w:rPr>
            </w:pPr>
            <w:r>
              <w:t>5</w:t>
            </w:r>
            <w:r>
              <w:rPr>
                <w:rFonts w:hint="eastAsia"/>
                <w:lang w:eastAsia="zh-CN"/>
              </w:rPr>
              <w:t>G</w:t>
            </w:r>
            <w:r>
              <w:t xml:space="preserve"> </w:t>
            </w:r>
            <w:proofErr w:type="spellStart"/>
            <w:r>
              <w:t>ProSe</w:t>
            </w:r>
            <w:proofErr w:type="spellEnd"/>
            <w:r>
              <w:t xml:space="preserve"> direct discovery supported</w:t>
            </w:r>
          </w:p>
        </w:tc>
      </w:tr>
      <w:tr w:rsidR="001F377E" w14:paraId="0B399C06"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437ED641" w14:textId="77777777" w:rsidR="001F377E" w:rsidRDefault="001F377E" w:rsidP="00752E43">
            <w:pPr>
              <w:pStyle w:val="TAL"/>
              <w:snapToGrid w:val="0"/>
              <w:rPr>
                <w:lang w:eastAsia="zh-CN"/>
              </w:rPr>
            </w:pPr>
          </w:p>
          <w:p w14:paraId="73EE4C3C" w14:textId="77777777" w:rsidR="001F377E" w:rsidRDefault="001F377E" w:rsidP="00752E43">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direct </w:t>
            </w:r>
            <w:r>
              <w:rPr>
                <w:lang w:eastAsia="zh-CN"/>
              </w:rPr>
              <w:t xml:space="preserve">communication </w:t>
            </w:r>
            <w:r>
              <w:t>(5</w:t>
            </w:r>
            <w:r>
              <w:rPr>
                <w:rFonts w:hint="eastAsia"/>
                <w:lang w:eastAsia="zh-CN"/>
              </w:rPr>
              <w:t>G</w:t>
            </w:r>
            <w:r>
              <w:t xml:space="preserve"> </w:t>
            </w:r>
            <w:proofErr w:type="spellStart"/>
            <w:r>
              <w:t>ProSe</w:t>
            </w:r>
            <w:proofErr w:type="spellEnd"/>
            <w:r>
              <w:t>-d</w:t>
            </w:r>
            <w:r>
              <w:rPr>
                <w:lang w:eastAsia="zh-CN"/>
              </w:rPr>
              <w:t>c</w:t>
            </w:r>
            <w:r>
              <w:t xml:space="preserve">) (octet </w:t>
            </w:r>
            <w:r>
              <w:rPr>
                <w:lang w:eastAsia="zh-CN"/>
              </w:rPr>
              <w:t>5</w:t>
            </w:r>
            <w:r>
              <w:t xml:space="preserve">, bit </w:t>
            </w:r>
            <w:r>
              <w:rPr>
                <w:lang w:eastAsia="zh-CN"/>
              </w:rPr>
              <w:t>7</w:t>
            </w:r>
            <w:r>
              <w:t>)</w:t>
            </w:r>
          </w:p>
          <w:p w14:paraId="17EF84B9" w14:textId="77777777" w:rsidR="001F377E" w:rsidRDefault="001F377E" w:rsidP="00752E43">
            <w:pPr>
              <w:pStyle w:val="TAL"/>
              <w:snapToGrid w:val="0"/>
            </w:pPr>
            <w:r>
              <w:t>This bit indicates the capability</w:t>
            </w:r>
            <w:r>
              <w:rPr>
                <w:lang w:eastAsia="zh-CN"/>
              </w:rPr>
              <w:t xml:space="preserve"> for</w:t>
            </w:r>
            <w:r>
              <w:t xml:space="preserve"> 5</w:t>
            </w:r>
            <w:r>
              <w:rPr>
                <w:rFonts w:hint="eastAsia"/>
                <w:lang w:eastAsia="zh-CN"/>
              </w:rPr>
              <w:t>G</w:t>
            </w:r>
            <w:r>
              <w:t xml:space="preserve"> </w:t>
            </w:r>
            <w:proofErr w:type="spellStart"/>
            <w:r>
              <w:rPr>
                <w:lang w:eastAsia="zh-CN"/>
              </w:rPr>
              <w:t>ProSe</w:t>
            </w:r>
            <w:proofErr w:type="spellEnd"/>
            <w:r>
              <w:t xml:space="preserve"> direct </w:t>
            </w:r>
            <w:r>
              <w:rPr>
                <w:lang w:eastAsia="zh-CN"/>
              </w:rPr>
              <w:t>communication</w:t>
            </w:r>
            <w:r>
              <w:t>.</w:t>
            </w:r>
          </w:p>
          <w:p w14:paraId="5AC36879" w14:textId="77777777" w:rsidR="001F377E" w:rsidRDefault="001F377E" w:rsidP="00752E43">
            <w:pPr>
              <w:pStyle w:val="TAL"/>
              <w:snapToGrid w:val="0"/>
              <w:rPr>
                <w:lang w:eastAsia="zh-CN"/>
              </w:rPr>
            </w:pPr>
            <w:r>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1F377E" w14:paraId="267E3624" w14:textId="77777777" w:rsidTr="00752E43">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1F377E" w14:paraId="76D19944" w14:textId="77777777" w:rsidTr="00752E43">
                    <w:trPr>
                      <w:cantSplit/>
                      <w:jc w:val="center"/>
                    </w:trPr>
                    <w:tc>
                      <w:tcPr>
                        <w:tcW w:w="240" w:type="dxa"/>
                        <w:tcBorders>
                          <w:top w:val="nil"/>
                          <w:left w:val="nil"/>
                          <w:bottom w:val="nil"/>
                          <w:right w:val="nil"/>
                        </w:tcBorders>
                      </w:tcPr>
                      <w:p w14:paraId="158BDDCD" w14:textId="77777777" w:rsidR="001F377E" w:rsidRDefault="001F377E" w:rsidP="00752E43">
                        <w:pPr>
                          <w:pStyle w:val="TAC"/>
                          <w:snapToGrid w:val="0"/>
                        </w:pPr>
                        <w:r>
                          <w:t>7</w:t>
                        </w:r>
                      </w:p>
                    </w:tc>
                    <w:tc>
                      <w:tcPr>
                        <w:tcW w:w="284" w:type="dxa"/>
                        <w:tcBorders>
                          <w:top w:val="nil"/>
                          <w:left w:val="nil"/>
                          <w:bottom w:val="nil"/>
                          <w:right w:val="nil"/>
                        </w:tcBorders>
                      </w:tcPr>
                      <w:p w14:paraId="31C8ADE8" w14:textId="77777777" w:rsidR="001F377E" w:rsidRDefault="001F377E" w:rsidP="00752E43">
                        <w:pPr>
                          <w:pStyle w:val="TAC"/>
                          <w:snapToGrid w:val="0"/>
                        </w:pPr>
                      </w:p>
                    </w:tc>
                    <w:tc>
                      <w:tcPr>
                        <w:tcW w:w="283" w:type="dxa"/>
                        <w:tcBorders>
                          <w:top w:val="nil"/>
                          <w:left w:val="nil"/>
                          <w:bottom w:val="nil"/>
                          <w:right w:val="nil"/>
                        </w:tcBorders>
                      </w:tcPr>
                      <w:p w14:paraId="7AC46C1A" w14:textId="77777777" w:rsidR="001F377E" w:rsidRDefault="001F377E" w:rsidP="00752E43">
                        <w:pPr>
                          <w:pStyle w:val="TAC"/>
                          <w:snapToGrid w:val="0"/>
                        </w:pPr>
                      </w:p>
                    </w:tc>
                    <w:tc>
                      <w:tcPr>
                        <w:tcW w:w="236" w:type="dxa"/>
                        <w:tcBorders>
                          <w:top w:val="nil"/>
                          <w:left w:val="nil"/>
                          <w:bottom w:val="nil"/>
                          <w:right w:val="nil"/>
                        </w:tcBorders>
                      </w:tcPr>
                      <w:p w14:paraId="5C7424F1" w14:textId="77777777" w:rsidR="001F377E" w:rsidRDefault="001F377E" w:rsidP="00752E43">
                        <w:pPr>
                          <w:pStyle w:val="TAC"/>
                          <w:snapToGrid w:val="0"/>
                        </w:pPr>
                      </w:p>
                    </w:tc>
                    <w:tc>
                      <w:tcPr>
                        <w:tcW w:w="5907" w:type="dxa"/>
                        <w:tcBorders>
                          <w:top w:val="nil"/>
                          <w:left w:val="nil"/>
                          <w:bottom w:val="nil"/>
                          <w:right w:val="nil"/>
                        </w:tcBorders>
                      </w:tcPr>
                      <w:p w14:paraId="6EBA295C" w14:textId="77777777" w:rsidR="001F377E" w:rsidRDefault="001F377E" w:rsidP="00752E43">
                        <w:pPr>
                          <w:pStyle w:val="TAL"/>
                          <w:snapToGrid w:val="0"/>
                        </w:pPr>
                      </w:p>
                    </w:tc>
                  </w:tr>
                  <w:tr w:rsidR="001F377E" w14:paraId="6EA28708" w14:textId="77777777" w:rsidTr="00752E43">
                    <w:trPr>
                      <w:cantSplit/>
                      <w:jc w:val="center"/>
                    </w:trPr>
                    <w:tc>
                      <w:tcPr>
                        <w:tcW w:w="240" w:type="dxa"/>
                        <w:tcBorders>
                          <w:top w:val="nil"/>
                          <w:left w:val="nil"/>
                          <w:bottom w:val="nil"/>
                          <w:right w:val="nil"/>
                        </w:tcBorders>
                        <w:hideMark/>
                      </w:tcPr>
                      <w:p w14:paraId="61F1C6CE" w14:textId="77777777" w:rsidR="001F377E" w:rsidRDefault="001F377E" w:rsidP="00752E43">
                        <w:pPr>
                          <w:pStyle w:val="TAC"/>
                          <w:snapToGrid w:val="0"/>
                          <w:jc w:val="left"/>
                        </w:pPr>
                        <w:r>
                          <w:t>0</w:t>
                        </w:r>
                      </w:p>
                    </w:tc>
                    <w:tc>
                      <w:tcPr>
                        <w:tcW w:w="284" w:type="dxa"/>
                        <w:tcBorders>
                          <w:top w:val="nil"/>
                          <w:left w:val="nil"/>
                          <w:bottom w:val="nil"/>
                          <w:right w:val="nil"/>
                        </w:tcBorders>
                      </w:tcPr>
                      <w:p w14:paraId="1364A57B" w14:textId="77777777" w:rsidR="001F377E" w:rsidRDefault="001F377E" w:rsidP="00752E43">
                        <w:pPr>
                          <w:pStyle w:val="TAC"/>
                          <w:snapToGrid w:val="0"/>
                        </w:pPr>
                      </w:p>
                    </w:tc>
                    <w:tc>
                      <w:tcPr>
                        <w:tcW w:w="283" w:type="dxa"/>
                        <w:tcBorders>
                          <w:top w:val="nil"/>
                          <w:left w:val="nil"/>
                          <w:bottom w:val="nil"/>
                          <w:right w:val="nil"/>
                        </w:tcBorders>
                      </w:tcPr>
                      <w:p w14:paraId="172D0E97" w14:textId="77777777" w:rsidR="001F377E" w:rsidRDefault="001F377E" w:rsidP="00752E43">
                        <w:pPr>
                          <w:pStyle w:val="TAC"/>
                          <w:snapToGrid w:val="0"/>
                        </w:pPr>
                      </w:p>
                    </w:tc>
                    <w:tc>
                      <w:tcPr>
                        <w:tcW w:w="236" w:type="dxa"/>
                        <w:tcBorders>
                          <w:top w:val="nil"/>
                          <w:left w:val="nil"/>
                          <w:bottom w:val="nil"/>
                          <w:right w:val="nil"/>
                        </w:tcBorders>
                      </w:tcPr>
                      <w:p w14:paraId="36958575" w14:textId="77777777" w:rsidR="001F377E" w:rsidRDefault="001F377E" w:rsidP="00752E43">
                        <w:pPr>
                          <w:pStyle w:val="TAC"/>
                          <w:snapToGrid w:val="0"/>
                        </w:pPr>
                      </w:p>
                    </w:tc>
                    <w:tc>
                      <w:tcPr>
                        <w:tcW w:w="5907" w:type="dxa"/>
                        <w:tcBorders>
                          <w:top w:val="nil"/>
                          <w:left w:val="nil"/>
                          <w:bottom w:val="nil"/>
                          <w:right w:val="nil"/>
                        </w:tcBorders>
                        <w:hideMark/>
                      </w:tcPr>
                      <w:p w14:paraId="212DA1BD" w14:textId="77777777" w:rsidR="001F377E" w:rsidRDefault="001F377E" w:rsidP="00752E43">
                        <w:pPr>
                          <w:pStyle w:val="TAL"/>
                          <w:snapToGrid w:val="0"/>
                        </w:pPr>
                        <w:r>
                          <w:t>5</w:t>
                        </w:r>
                        <w:r>
                          <w:rPr>
                            <w:rFonts w:hint="eastAsia"/>
                            <w:lang w:eastAsia="zh-CN"/>
                          </w:rPr>
                          <w:t>G</w:t>
                        </w:r>
                        <w:r>
                          <w:t xml:space="preserve"> </w:t>
                        </w:r>
                        <w:proofErr w:type="spellStart"/>
                        <w:r>
                          <w:t>ProSe</w:t>
                        </w:r>
                        <w:proofErr w:type="spellEnd"/>
                        <w:r>
                          <w:t xml:space="preserve"> direct </w:t>
                        </w:r>
                        <w:r>
                          <w:rPr>
                            <w:lang w:eastAsia="zh-CN"/>
                          </w:rPr>
                          <w:t>communication</w:t>
                        </w:r>
                        <w:r>
                          <w:t xml:space="preserve"> not supported</w:t>
                        </w:r>
                      </w:p>
                    </w:tc>
                  </w:tr>
                  <w:tr w:rsidR="001F377E" w14:paraId="1A324DA4" w14:textId="77777777" w:rsidTr="00752E43">
                    <w:trPr>
                      <w:cantSplit/>
                      <w:jc w:val="center"/>
                    </w:trPr>
                    <w:tc>
                      <w:tcPr>
                        <w:tcW w:w="240" w:type="dxa"/>
                        <w:tcBorders>
                          <w:top w:val="nil"/>
                          <w:left w:val="nil"/>
                          <w:bottom w:val="nil"/>
                          <w:right w:val="nil"/>
                        </w:tcBorders>
                        <w:hideMark/>
                      </w:tcPr>
                      <w:p w14:paraId="6C2320A9" w14:textId="77777777" w:rsidR="001F377E" w:rsidRDefault="001F377E" w:rsidP="00752E43">
                        <w:pPr>
                          <w:pStyle w:val="TAC"/>
                          <w:snapToGrid w:val="0"/>
                        </w:pPr>
                        <w:r>
                          <w:t>1</w:t>
                        </w:r>
                      </w:p>
                    </w:tc>
                    <w:tc>
                      <w:tcPr>
                        <w:tcW w:w="284" w:type="dxa"/>
                        <w:tcBorders>
                          <w:top w:val="nil"/>
                          <w:left w:val="nil"/>
                          <w:bottom w:val="nil"/>
                          <w:right w:val="nil"/>
                        </w:tcBorders>
                      </w:tcPr>
                      <w:p w14:paraId="1AA8DCD2" w14:textId="77777777" w:rsidR="001F377E" w:rsidRDefault="001F377E" w:rsidP="00752E43">
                        <w:pPr>
                          <w:pStyle w:val="TAC"/>
                          <w:snapToGrid w:val="0"/>
                        </w:pPr>
                      </w:p>
                    </w:tc>
                    <w:tc>
                      <w:tcPr>
                        <w:tcW w:w="283" w:type="dxa"/>
                        <w:tcBorders>
                          <w:top w:val="nil"/>
                          <w:left w:val="nil"/>
                          <w:bottom w:val="nil"/>
                          <w:right w:val="nil"/>
                        </w:tcBorders>
                      </w:tcPr>
                      <w:p w14:paraId="5B2C2DA4" w14:textId="77777777" w:rsidR="001F377E" w:rsidRDefault="001F377E" w:rsidP="00752E43">
                        <w:pPr>
                          <w:pStyle w:val="TAC"/>
                          <w:snapToGrid w:val="0"/>
                        </w:pPr>
                      </w:p>
                    </w:tc>
                    <w:tc>
                      <w:tcPr>
                        <w:tcW w:w="236" w:type="dxa"/>
                        <w:tcBorders>
                          <w:top w:val="nil"/>
                          <w:left w:val="nil"/>
                          <w:bottom w:val="nil"/>
                          <w:right w:val="nil"/>
                        </w:tcBorders>
                      </w:tcPr>
                      <w:p w14:paraId="48DFE61D" w14:textId="77777777" w:rsidR="001F377E" w:rsidRDefault="001F377E" w:rsidP="00752E43">
                        <w:pPr>
                          <w:pStyle w:val="TAC"/>
                          <w:snapToGrid w:val="0"/>
                        </w:pPr>
                      </w:p>
                    </w:tc>
                    <w:tc>
                      <w:tcPr>
                        <w:tcW w:w="5907" w:type="dxa"/>
                        <w:tcBorders>
                          <w:top w:val="nil"/>
                          <w:left w:val="nil"/>
                          <w:bottom w:val="nil"/>
                          <w:right w:val="nil"/>
                        </w:tcBorders>
                        <w:hideMark/>
                      </w:tcPr>
                      <w:p w14:paraId="508BB1D6" w14:textId="77777777" w:rsidR="001F377E" w:rsidRDefault="001F377E" w:rsidP="00752E43">
                        <w:pPr>
                          <w:pStyle w:val="TAL"/>
                          <w:snapToGrid w:val="0"/>
                          <w:rPr>
                            <w:lang w:eastAsia="zh-CN"/>
                          </w:rPr>
                        </w:pPr>
                        <w:r>
                          <w:t>5</w:t>
                        </w:r>
                        <w:r>
                          <w:rPr>
                            <w:rFonts w:hint="eastAsia"/>
                            <w:lang w:eastAsia="zh-CN"/>
                          </w:rPr>
                          <w:t>G</w:t>
                        </w:r>
                        <w:r>
                          <w:t xml:space="preserve"> </w:t>
                        </w:r>
                        <w:proofErr w:type="spellStart"/>
                        <w:r>
                          <w:t>ProSe</w:t>
                        </w:r>
                        <w:proofErr w:type="spellEnd"/>
                        <w:r>
                          <w:t xml:space="preserve"> direct </w:t>
                        </w:r>
                        <w:r>
                          <w:rPr>
                            <w:lang w:eastAsia="zh-CN"/>
                          </w:rPr>
                          <w:t>communication</w:t>
                        </w:r>
                        <w:r>
                          <w:t xml:space="preserve"> supported</w:t>
                        </w:r>
                        <w:r>
                          <w:rPr>
                            <w:lang w:eastAsia="zh-CN"/>
                          </w:rPr>
                          <w:t xml:space="preserve"> </w:t>
                        </w:r>
                      </w:p>
                    </w:tc>
                  </w:tr>
                </w:tbl>
                <w:p w14:paraId="16D93977" w14:textId="77777777" w:rsidR="001F377E" w:rsidRDefault="001F377E" w:rsidP="00752E43">
                  <w:pPr>
                    <w:pStyle w:val="TAL"/>
                    <w:tabs>
                      <w:tab w:val="left" w:pos="4759"/>
                    </w:tabs>
                    <w:snapToGrid w:val="0"/>
                  </w:pPr>
                </w:p>
              </w:tc>
            </w:tr>
          </w:tbl>
          <w:p w14:paraId="52EFC77D" w14:textId="77777777" w:rsidR="001F377E" w:rsidRDefault="001F377E" w:rsidP="00752E43">
            <w:pPr>
              <w:pStyle w:val="TAL"/>
              <w:snapToGrid w:val="0"/>
              <w:rPr>
                <w:lang w:eastAsia="zh-CN"/>
              </w:rPr>
            </w:pPr>
          </w:p>
          <w:p w14:paraId="53C4DA07" w14:textId="77777777" w:rsidR="001F377E" w:rsidRDefault="001F377E" w:rsidP="00752E43">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41ED33A8" w14:textId="77777777" w:rsidR="001F377E" w:rsidRDefault="001F377E" w:rsidP="00752E43">
            <w:pPr>
              <w:pStyle w:val="TAL"/>
              <w:snapToGrid w:val="0"/>
              <w:rPr>
                <w:lang w:eastAsia="ko-KR"/>
              </w:rPr>
            </w:pPr>
            <w:r>
              <w:t>This bit indicates the capability to act as a 5</w:t>
            </w:r>
            <w:r>
              <w:rPr>
                <w:rFonts w:hint="eastAsia"/>
                <w:lang w:eastAsia="zh-CN"/>
              </w:rPr>
              <w:t>G</w:t>
            </w:r>
            <w:r>
              <w:t xml:space="preserve"> </w:t>
            </w:r>
            <w:proofErr w:type="spellStart"/>
            <w:r>
              <w:rPr>
                <w:lang w:eastAsia="zh-CN"/>
              </w:rPr>
              <w:t>ProSe</w:t>
            </w:r>
            <w:proofErr w:type="spellEnd"/>
            <w:r>
              <w:rPr>
                <w:lang w:eastAsia="zh-CN"/>
              </w:rPr>
              <w:t xml:space="preserve"> layer-2 </w:t>
            </w:r>
            <w:r>
              <w:rPr>
                <w:lang w:eastAsia="ko-KR"/>
              </w:rPr>
              <w:t>UE-to-network relay UE</w:t>
            </w:r>
          </w:p>
          <w:p w14:paraId="43E38A33" w14:textId="77777777" w:rsidR="001F377E" w:rsidRDefault="001F377E" w:rsidP="00752E43">
            <w:pPr>
              <w:pStyle w:val="TAL"/>
              <w:snapToGrid w:val="0"/>
              <w:rPr>
                <w:rFonts w:cs="Arial"/>
                <w:lang w:eastAsia="zh-CN"/>
              </w:rPr>
            </w:pPr>
            <w:r>
              <w:rPr>
                <w:lang w:eastAsia="ko-KR"/>
              </w:rPr>
              <w:t>Bit</w:t>
            </w:r>
          </w:p>
        </w:tc>
      </w:tr>
      <w:tr w:rsidR="001F377E" w14:paraId="6CE28877" w14:textId="77777777" w:rsidTr="00752E43">
        <w:trPr>
          <w:gridAfter w:val="1"/>
          <w:wAfter w:w="21" w:type="dxa"/>
          <w:cantSplit/>
          <w:jc w:val="center"/>
        </w:trPr>
        <w:tc>
          <w:tcPr>
            <w:tcW w:w="232" w:type="dxa"/>
            <w:gridSpan w:val="2"/>
            <w:tcBorders>
              <w:top w:val="nil"/>
              <w:left w:val="single" w:sz="4" w:space="0" w:color="auto"/>
              <w:bottom w:val="nil"/>
              <w:right w:val="nil"/>
            </w:tcBorders>
          </w:tcPr>
          <w:p w14:paraId="3C234F52" w14:textId="77777777" w:rsidR="001F377E" w:rsidRDefault="001F377E" w:rsidP="00752E43">
            <w:pPr>
              <w:pStyle w:val="TAC"/>
              <w:snapToGrid w:val="0"/>
            </w:pPr>
            <w:r>
              <w:t>8</w:t>
            </w:r>
          </w:p>
        </w:tc>
        <w:tc>
          <w:tcPr>
            <w:tcW w:w="284" w:type="dxa"/>
            <w:gridSpan w:val="5"/>
            <w:tcBorders>
              <w:top w:val="nil"/>
              <w:left w:val="nil"/>
              <w:bottom w:val="nil"/>
              <w:right w:val="nil"/>
            </w:tcBorders>
          </w:tcPr>
          <w:p w14:paraId="31A6DF05" w14:textId="77777777" w:rsidR="001F377E" w:rsidRDefault="001F377E" w:rsidP="00752E43">
            <w:pPr>
              <w:pStyle w:val="TAC"/>
              <w:snapToGrid w:val="0"/>
            </w:pPr>
          </w:p>
        </w:tc>
        <w:tc>
          <w:tcPr>
            <w:tcW w:w="283" w:type="dxa"/>
            <w:gridSpan w:val="6"/>
            <w:tcBorders>
              <w:top w:val="nil"/>
              <w:left w:val="nil"/>
              <w:bottom w:val="nil"/>
              <w:right w:val="nil"/>
            </w:tcBorders>
          </w:tcPr>
          <w:p w14:paraId="69C6A1AC" w14:textId="77777777" w:rsidR="001F377E" w:rsidRDefault="001F377E" w:rsidP="00752E43">
            <w:pPr>
              <w:pStyle w:val="TAC"/>
              <w:snapToGrid w:val="0"/>
            </w:pPr>
          </w:p>
        </w:tc>
        <w:tc>
          <w:tcPr>
            <w:tcW w:w="236" w:type="dxa"/>
            <w:gridSpan w:val="6"/>
            <w:tcBorders>
              <w:top w:val="nil"/>
              <w:left w:val="nil"/>
              <w:bottom w:val="nil"/>
              <w:right w:val="nil"/>
            </w:tcBorders>
          </w:tcPr>
          <w:p w14:paraId="0435420B" w14:textId="77777777" w:rsidR="001F377E" w:rsidRDefault="001F377E" w:rsidP="00752E43">
            <w:pPr>
              <w:pStyle w:val="TAC"/>
              <w:snapToGrid w:val="0"/>
            </w:pPr>
          </w:p>
        </w:tc>
        <w:tc>
          <w:tcPr>
            <w:tcW w:w="6073" w:type="dxa"/>
            <w:gridSpan w:val="6"/>
            <w:tcBorders>
              <w:top w:val="nil"/>
              <w:left w:val="nil"/>
              <w:bottom w:val="nil"/>
              <w:right w:val="single" w:sz="4" w:space="0" w:color="auto"/>
            </w:tcBorders>
          </w:tcPr>
          <w:p w14:paraId="0A334B75" w14:textId="77777777" w:rsidR="001F377E" w:rsidRDefault="001F377E" w:rsidP="00752E43">
            <w:pPr>
              <w:pStyle w:val="TAL"/>
              <w:snapToGrid w:val="0"/>
            </w:pPr>
          </w:p>
        </w:tc>
      </w:tr>
      <w:tr w:rsidR="001F377E" w14:paraId="521CC54C" w14:textId="77777777" w:rsidTr="00752E43">
        <w:trPr>
          <w:gridAfter w:val="1"/>
          <w:wAfter w:w="21" w:type="dxa"/>
          <w:cantSplit/>
          <w:jc w:val="center"/>
        </w:trPr>
        <w:tc>
          <w:tcPr>
            <w:tcW w:w="232" w:type="dxa"/>
            <w:gridSpan w:val="2"/>
            <w:tcBorders>
              <w:top w:val="nil"/>
              <w:left w:val="single" w:sz="4" w:space="0" w:color="auto"/>
              <w:bottom w:val="nil"/>
              <w:right w:val="nil"/>
            </w:tcBorders>
            <w:hideMark/>
          </w:tcPr>
          <w:p w14:paraId="499A2994" w14:textId="77777777" w:rsidR="001F377E" w:rsidRDefault="001F377E" w:rsidP="00752E43">
            <w:pPr>
              <w:pStyle w:val="TAC"/>
              <w:snapToGrid w:val="0"/>
            </w:pPr>
            <w:r>
              <w:t>0</w:t>
            </w:r>
          </w:p>
        </w:tc>
        <w:tc>
          <w:tcPr>
            <w:tcW w:w="284" w:type="dxa"/>
            <w:gridSpan w:val="5"/>
            <w:tcBorders>
              <w:top w:val="nil"/>
              <w:left w:val="nil"/>
              <w:bottom w:val="nil"/>
              <w:right w:val="nil"/>
            </w:tcBorders>
          </w:tcPr>
          <w:p w14:paraId="3A39DF6B" w14:textId="77777777" w:rsidR="001F377E" w:rsidRDefault="001F377E" w:rsidP="00752E43">
            <w:pPr>
              <w:pStyle w:val="TAC"/>
              <w:snapToGrid w:val="0"/>
            </w:pPr>
          </w:p>
        </w:tc>
        <w:tc>
          <w:tcPr>
            <w:tcW w:w="283" w:type="dxa"/>
            <w:gridSpan w:val="6"/>
            <w:tcBorders>
              <w:top w:val="nil"/>
              <w:left w:val="nil"/>
              <w:bottom w:val="nil"/>
              <w:right w:val="nil"/>
            </w:tcBorders>
          </w:tcPr>
          <w:p w14:paraId="593CDEBE" w14:textId="77777777" w:rsidR="001F377E" w:rsidRDefault="001F377E" w:rsidP="00752E43">
            <w:pPr>
              <w:pStyle w:val="TAC"/>
              <w:snapToGrid w:val="0"/>
            </w:pPr>
          </w:p>
        </w:tc>
        <w:tc>
          <w:tcPr>
            <w:tcW w:w="236" w:type="dxa"/>
            <w:gridSpan w:val="6"/>
            <w:tcBorders>
              <w:top w:val="nil"/>
              <w:left w:val="nil"/>
              <w:bottom w:val="nil"/>
              <w:right w:val="nil"/>
            </w:tcBorders>
          </w:tcPr>
          <w:p w14:paraId="0F39F4D2" w14:textId="77777777" w:rsidR="001F377E" w:rsidRDefault="001F377E" w:rsidP="00752E43">
            <w:pPr>
              <w:pStyle w:val="TAC"/>
              <w:snapToGrid w:val="0"/>
            </w:pPr>
          </w:p>
        </w:tc>
        <w:tc>
          <w:tcPr>
            <w:tcW w:w="6073" w:type="dxa"/>
            <w:gridSpan w:val="6"/>
            <w:tcBorders>
              <w:top w:val="nil"/>
              <w:left w:val="nil"/>
              <w:bottom w:val="nil"/>
              <w:right w:val="single" w:sz="4" w:space="0" w:color="auto"/>
            </w:tcBorders>
            <w:hideMark/>
          </w:tcPr>
          <w:p w14:paraId="3D71CEF1" w14:textId="77777777" w:rsidR="001F377E" w:rsidRDefault="001F377E" w:rsidP="00752E43">
            <w:pPr>
              <w:pStyle w:val="TAL"/>
              <w:snapToGrid w:val="0"/>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not supported</w:t>
            </w:r>
          </w:p>
        </w:tc>
      </w:tr>
      <w:tr w:rsidR="001F377E" w14:paraId="0FB74655" w14:textId="77777777" w:rsidTr="00752E43">
        <w:trPr>
          <w:gridAfter w:val="1"/>
          <w:wAfter w:w="21" w:type="dxa"/>
          <w:cantSplit/>
          <w:jc w:val="center"/>
        </w:trPr>
        <w:tc>
          <w:tcPr>
            <w:tcW w:w="232" w:type="dxa"/>
            <w:gridSpan w:val="2"/>
            <w:tcBorders>
              <w:top w:val="nil"/>
              <w:left w:val="single" w:sz="4" w:space="0" w:color="auto"/>
              <w:bottom w:val="nil"/>
              <w:right w:val="nil"/>
            </w:tcBorders>
            <w:hideMark/>
          </w:tcPr>
          <w:p w14:paraId="34C9D4F8" w14:textId="77777777" w:rsidR="001F377E" w:rsidRDefault="001F377E" w:rsidP="00752E43">
            <w:pPr>
              <w:pStyle w:val="TAC"/>
              <w:snapToGrid w:val="0"/>
            </w:pPr>
            <w:r>
              <w:t>1</w:t>
            </w:r>
          </w:p>
        </w:tc>
        <w:tc>
          <w:tcPr>
            <w:tcW w:w="284" w:type="dxa"/>
            <w:gridSpan w:val="5"/>
            <w:tcBorders>
              <w:top w:val="nil"/>
              <w:left w:val="nil"/>
              <w:bottom w:val="nil"/>
              <w:right w:val="nil"/>
            </w:tcBorders>
          </w:tcPr>
          <w:p w14:paraId="3DFBF833" w14:textId="77777777" w:rsidR="001F377E" w:rsidRDefault="001F377E" w:rsidP="00752E43">
            <w:pPr>
              <w:pStyle w:val="TAC"/>
              <w:snapToGrid w:val="0"/>
            </w:pPr>
          </w:p>
        </w:tc>
        <w:tc>
          <w:tcPr>
            <w:tcW w:w="283" w:type="dxa"/>
            <w:gridSpan w:val="6"/>
            <w:tcBorders>
              <w:top w:val="nil"/>
              <w:left w:val="nil"/>
              <w:bottom w:val="nil"/>
              <w:right w:val="nil"/>
            </w:tcBorders>
          </w:tcPr>
          <w:p w14:paraId="066D88A9" w14:textId="77777777" w:rsidR="001F377E" w:rsidRDefault="001F377E" w:rsidP="00752E43">
            <w:pPr>
              <w:pStyle w:val="TAC"/>
              <w:snapToGrid w:val="0"/>
            </w:pPr>
          </w:p>
        </w:tc>
        <w:tc>
          <w:tcPr>
            <w:tcW w:w="236" w:type="dxa"/>
            <w:gridSpan w:val="6"/>
            <w:tcBorders>
              <w:top w:val="nil"/>
              <w:left w:val="nil"/>
              <w:bottom w:val="nil"/>
              <w:right w:val="nil"/>
            </w:tcBorders>
          </w:tcPr>
          <w:p w14:paraId="33205D7D" w14:textId="77777777" w:rsidR="001F377E" w:rsidRDefault="001F377E" w:rsidP="00752E43">
            <w:pPr>
              <w:pStyle w:val="TAC"/>
              <w:snapToGrid w:val="0"/>
            </w:pPr>
          </w:p>
        </w:tc>
        <w:tc>
          <w:tcPr>
            <w:tcW w:w="6073" w:type="dxa"/>
            <w:gridSpan w:val="6"/>
            <w:tcBorders>
              <w:top w:val="nil"/>
              <w:left w:val="nil"/>
              <w:bottom w:val="nil"/>
              <w:right w:val="single" w:sz="4" w:space="0" w:color="auto"/>
            </w:tcBorders>
            <w:hideMark/>
          </w:tcPr>
          <w:p w14:paraId="7BAF50AF" w14:textId="77777777" w:rsidR="001F377E" w:rsidRDefault="001F377E" w:rsidP="00752E43">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supported</w:t>
            </w:r>
          </w:p>
        </w:tc>
      </w:tr>
      <w:tr w:rsidR="001F377E" w14:paraId="34BC37E9"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0511EEFE" w14:textId="77777777" w:rsidR="001F377E" w:rsidRDefault="001F377E" w:rsidP="00752E43">
            <w:pPr>
              <w:pStyle w:val="TAL"/>
              <w:snapToGrid w:val="0"/>
              <w:rPr>
                <w:lang w:eastAsia="zh-CN"/>
              </w:rPr>
            </w:pPr>
          </w:p>
          <w:p w14:paraId="1C0A3E06" w14:textId="77777777" w:rsidR="001F377E" w:rsidRDefault="001F377E" w:rsidP="00752E43">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4FFA250D" w14:textId="77777777" w:rsidR="001F377E" w:rsidRDefault="001F377E" w:rsidP="00752E43">
            <w:pPr>
              <w:pStyle w:val="TAL"/>
              <w:snapToGrid w:val="0"/>
              <w:rPr>
                <w:lang w:eastAsia="ko-KR"/>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p>
          <w:p w14:paraId="4A6C3864" w14:textId="77777777" w:rsidR="001F377E" w:rsidRDefault="001F377E" w:rsidP="00752E43">
            <w:pPr>
              <w:pStyle w:val="TAL"/>
              <w:snapToGrid w:val="0"/>
              <w:rPr>
                <w:lang w:eastAsia="zh-CN"/>
              </w:rPr>
            </w:pPr>
            <w:r>
              <w:rPr>
                <w:lang w:eastAsia="ko-KR"/>
              </w:rPr>
              <w:t>Bit</w:t>
            </w:r>
          </w:p>
        </w:tc>
      </w:tr>
      <w:tr w:rsidR="001F377E" w14:paraId="5523E24E"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33B9A87B" w14:textId="77777777" w:rsidR="001F377E" w:rsidRDefault="001F377E" w:rsidP="00752E43">
            <w:pPr>
              <w:pStyle w:val="TAC"/>
              <w:snapToGrid w:val="0"/>
              <w:jc w:val="left"/>
            </w:pPr>
            <w:r>
              <w:t>1</w:t>
            </w:r>
          </w:p>
        </w:tc>
        <w:tc>
          <w:tcPr>
            <w:tcW w:w="284" w:type="dxa"/>
            <w:gridSpan w:val="6"/>
            <w:tcBorders>
              <w:top w:val="nil"/>
              <w:left w:val="nil"/>
              <w:bottom w:val="nil"/>
              <w:right w:val="nil"/>
            </w:tcBorders>
          </w:tcPr>
          <w:p w14:paraId="7481516B" w14:textId="77777777" w:rsidR="001F377E" w:rsidRDefault="001F377E" w:rsidP="00752E43">
            <w:pPr>
              <w:pStyle w:val="TAC"/>
              <w:snapToGrid w:val="0"/>
            </w:pPr>
          </w:p>
        </w:tc>
        <w:tc>
          <w:tcPr>
            <w:tcW w:w="283" w:type="dxa"/>
            <w:gridSpan w:val="6"/>
            <w:tcBorders>
              <w:top w:val="nil"/>
              <w:left w:val="nil"/>
              <w:bottom w:val="nil"/>
              <w:right w:val="nil"/>
            </w:tcBorders>
          </w:tcPr>
          <w:p w14:paraId="201D74CD" w14:textId="77777777" w:rsidR="001F377E" w:rsidRDefault="001F377E" w:rsidP="00752E43">
            <w:pPr>
              <w:pStyle w:val="TAC"/>
              <w:snapToGrid w:val="0"/>
            </w:pPr>
          </w:p>
        </w:tc>
        <w:tc>
          <w:tcPr>
            <w:tcW w:w="236" w:type="dxa"/>
            <w:gridSpan w:val="6"/>
            <w:tcBorders>
              <w:top w:val="nil"/>
              <w:left w:val="nil"/>
              <w:bottom w:val="nil"/>
              <w:right w:val="nil"/>
            </w:tcBorders>
          </w:tcPr>
          <w:p w14:paraId="2516AAED"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71A80064" w14:textId="77777777" w:rsidR="001F377E" w:rsidRDefault="001F377E" w:rsidP="00752E43">
            <w:pPr>
              <w:pStyle w:val="TAL"/>
              <w:snapToGrid w:val="0"/>
            </w:pPr>
          </w:p>
        </w:tc>
      </w:tr>
      <w:tr w:rsidR="001F377E" w14:paraId="4E34BE5F" w14:textId="77777777" w:rsidTr="00752E43">
        <w:trPr>
          <w:gridAfter w:val="1"/>
          <w:wAfter w:w="21" w:type="dxa"/>
          <w:cantSplit/>
          <w:jc w:val="center"/>
        </w:trPr>
        <w:tc>
          <w:tcPr>
            <w:tcW w:w="396" w:type="dxa"/>
            <w:gridSpan w:val="5"/>
            <w:tcBorders>
              <w:top w:val="nil"/>
              <w:left w:val="single" w:sz="4" w:space="0" w:color="auto"/>
              <w:bottom w:val="nil"/>
              <w:right w:val="nil"/>
            </w:tcBorders>
            <w:hideMark/>
          </w:tcPr>
          <w:p w14:paraId="5CADAC6A" w14:textId="77777777" w:rsidR="001F377E" w:rsidRDefault="001F377E" w:rsidP="00752E43">
            <w:pPr>
              <w:pStyle w:val="TAC"/>
              <w:snapToGrid w:val="0"/>
              <w:jc w:val="left"/>
            </w:pPr>
            <w:r>
              <w:t>0</w:t>
            </w:r>
          </w:p>
        </w:tc>
        <w:tc>
          <w:tcPr>
            <w:tcW w:w="284" w:type="dxa"/>
            <w:gridSpan w:val="6"/>
            <w:tcBorders>
              <w:top w:val="nil"/>
              <w:left w:val="nil"/>
              <w:bottom w:val="nil"/>
              <w:right w:val="nil"/>
            </w:tcBorders>
          </w:tcPr>
          <w:p w14:paraId="0DBC55CC" w14:textId="77777777" w:rsidR="001F377E" w:rsidRDefault="001F377E" w:rsidP="00752E43">
            <w:pPr>
              <w:pStyle w:val="TAC"/>
              <w:snapToGrid w:val="0"/>
            </w:pPr>
          </w:p>
        </w:tc>
        <w:tc>
          <w:tcPr>
            <w:tcW w:w="283" w:type="dxa"/>
            <w:gridSpan w:val="6"/>
            <w:tcBorders>
              <w:top w:val="nil"/>
              <w:left w:val="nil"/>
              <w:bottom w:val="nil"/>
              <w:right w:val="nil"/>
            </w:tcBorders>
          </w:tcPr>
          <w:p w14:paraId="0D342D2F" w14:textId="77777777" w:rsidR="001F377E" w:rsidRDefault="001F377E" w:rsidP="00752E43">
            <w:pPr>
              <w:pStyle w:val="TAC"/>
              <w:snapToGrid w:val="0"/>
            </w:pPr>
          </w:p>
        </w:tc>
        <w:tc>
          <w:tcPr>
            <w:tcW w:w="236" w:type="dxa"/>
            <w:gridSpan w:val="6"/>
            <w:tcBorders>
              <w:top w:val="nil"/>
              <w:left w:val="nil"/>
              <w:bottom w:val="nil"/>
              <w:right w:val="nil"/>
            </w:tcBorders>
          </w:tcPr>
          <w:p w14:paraId="25B60EC9" w14:textId="77777777" w:rsidR="001F377E" w:rsidRDefault="001F377E" w:rsidP="00752E43">
            <w:pPr>
              <w:pStyle w:val="TAC"/>
              <w:snapToGrid w:val="0"/>
            </w:pPr>
          </w:p>
        </w:tc>
        <w:tc>
          <w:tcPr>
            <w:tcW w:w="5909" w:type="dxa"/>
            <w:gridSpan w:val="2"/>
            <w:tcBorders>
              <w:top w:val="nil"/>
              <w:left w:val="nil"/>
              <w:bottom w:val="nil"/>
              <w:right w:val="single" w:sz="4" w:space="0" w:color="auto"/>
            </w:tcBorders>
            <w:hideMark/>
          </w:tcPr>
          <w:p w14:paraId="5461FD06" w14:textId="77777777" w:rsidR="001F377E" w:rsidRDefault="001F377E" w:rsidP="00752E43">
            <w:pPr>
              <w:pStyle w:val="TAL"/>
              <w:snapToGrid w:val="0"/>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not supported</w:t>
            </w:r>
          </w:p>
        </w:tc>
      </w:tr>
      <w:tr w:rsidR="001F377E" w14:paraId="69FE85C0" w14:textId="77777777" w:rsidTr="00752E43">
        <w:trPr>
          <w:gridAfter w:val="1"/>
          <w:wAfter w:w="21" w:type="dxa"/>
          <w:cantSplit/>
          <w:jc w:val="center"/>
        </w:trPr>
        <w:tc>
          <w:tcPr>
            <w:tcW w:w="396" w:type="dxa"/>
            <w:gridSpan w:val="5"/>
            <w:tcBorders>
              <w:top w:val="nil"/>
              <w:left w:val="single" w:sz="4" w:space="0" w:color="auto"/>
              <w:bottom w:val="nil"/>
              <w:right w:val="nil"/>
            </w:tcBorders>
            <w:hideMark/>
          </w:tcPr>
          <w:p w14:paraId="587831A1" w14:textId="77777777" w:rsidR="001F377E" w:rsidRDefault="001F377E" w:rsidP="00752E43">
            <w:pPr>
              <w:pStyle w:val="TAC"/>
              <w:snapToGrid w:val="0"/>
              <w:jc w:val="left"/>
            </w:pPr>
            <w:r>
              <w:t>1</w:t>
            </w:r>
          </w:p>
        </w:tc>
        <w:tc>
          <w:tcPr>
            <w:tcW w:w="284" w:type="dxa"/>
            <w:gridSpan w:val="6"/>
            <w:tcBorders>
              <w:top w:val="nil"/>
              <w:left w:val="nil"/>
              <w:bottom w:val="nil"/>
              <w:right w:val="nil"/>
            </w:tcBorders>
          </w:tcPr>
          <w:p w14:paraId="1614D5A4" w14:textId="77777777" w:rsidR="001F377E" w:rsidRDefault="001F377E" w:rsidP="00752E43">
            <w:pPr>
              <w:pStyle w:val="TAC"/>
              <w:snapToGrid w:val="0"/>
            </w:pPr>
          </w:p>
        </w:tc>
        <w:tc>
          <w:tcPr>
            <w:tcW w:w="283" w:type="dxa"/>
            <w:gridSpan w:val="6"/>
            <w:tcBorders>
              <w:top w:val="nil"/>
              <w:left w:val="nil"/>
              <w:bottom w:val="nil"/>
              <w:right w:val="nil"/>
            </w:tcBorders>
          </w:tcPr>
          <w:p w14:paraId="3854BA7D" w14:textId="77777777" w:rsidR="001F377E" w:rsidRDefault="001F377E" w:rsidP="00752E43">
            <w:pPr>
              <w:pStyle w:val="TAC"/>
              <w:snapToGrid w:val="0"/>
            </w:pPr>
          </w:p>
        </w:tc>
        <w:tc>
          <w:tcPr>
            <w:tcW w:w="236" w:type="dxa"/>
            <w:gridSpan w:val="6"/>
            <w:tcBorders>
              <w:top w:val="nil"/>
              <w:left w:val="nil"/>
              <w:bottom w:val="nil"/>
              <w:right w:val="nil"/>
            </w:tcBorders>
          </w:tcPr>
          <w:p w14:paraId="258312F2" w14:textId="77777777" w:rsidR="001F377E" w:rsidRDefault="001F377E" w:rsidP="00752E43">
            <w:pPr>
              <w:pStyle w:val="TAC"/>
              <w:snapToGrid w:val="0"/>
            </w:pPr>
          </w:p>
        </w:tc>
        <w:tc>
          <w:tcPr>
            <w:tcW w:w="5909" w:type="dxa"/>
            <w:gridSpan w:val="2"/>
            <w:tcBorders>
              <w:top w:val="nil"/>
              <w:left w:val="nil"/>
              <w:bottom w:val="nil"/>
              <w:right w:val="single" w:sz="4" w:space="0" w:color="auto"/>
            </w:tcBorders>
            <w:hideMark/>
          </w:tcPr>
          <w:p w14:paraId="307A96F8" w14:textId="77777777" w:rsidR="001F377E" w:rsidRDefault="001F377E" w:rsidP="00752E43">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supported</w:t>
            </w:r>
          </w:p>
        </w:tc>
      </w:tr>
      <w:tr w:rsidR="001F377E" w14:paraId="5137177E"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645E18E6" w14:textId="77777777" w:rsidR="001F377E" w:rsidRDefault="001F377E" w:rsidP="00752E43">
            <w:pPr>
              <w:pStyle w:val="TAL"/>
              <w:snapToGrid w:val="0"/>
              <w:rPr>
                <w:lang w:eastAsia="zh-CN"/>
              </w:rPr>
            </w:pPr>
          </w:p>
          <w:p w14:paraId="08EE1CF4" w14:textId="77777777" w:rsidR="001F377E" w:rsidRDefault="001F377E" w:rsidP="00752E43">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31D9779C" w14:textId="77777777" w:rsidR="001F377E" w:rsidRDefault="001F377E" w:rsidP="00752E43">
            <w:pPr>
              <w:pStyle w:val="TAL"/>
              <w:snapToGrid w:val="0"/>
              <w:rPr>
                <w:lang w:eastAsia="zh-CN"/>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p>
          <w:p w14:paraId="7ECE73A2" w14:textId="77777777" w:rsidR="001F377E" w:rsidRDefault="001F377E" w:rsidP="00752E43">
            <w:pPr>
              <w:pStyle w:val="TAL"/>
              <w:snapToGrid w:val="0"/>
              <w:rPr>
                <w:lang w:eastAsia="zh-CN"/>
              </w:rPr>
            </w:pPr>
            <w:r>
              <w:rPr>
                <w:lang w:eastAsia="zh-CN"/>
              </w:rPr>
              <w:t>Bit</w:t>
            </w:r>
          </w:p>
        </w:tc>
      </w:tr>
      <w:tr w:rsidR="001F377E" w14:paraId="27819E0F"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498D308A" w14:textId="77777777" w:rsidR="001F377E" w:rsidRDefault="001F377E" w:rsidP="00752E43">
            <w:pPr>
              <w:pStyle w:val="TAC"/>
              <w:snapToGrid w:val="0"/>
              <w:jc w:val="left"/>
            </w:pPr>
            <w:r>
              <w:t>2</w:t>
            </w:r>
          </w:p>
        </w:tc>
        <w:tc>
          <w:tcPr>
            <w:tcW w:w="284" w:type="dxa"/>
            <w:gridSpan w:val="6"/>
            <w:tcBorders>
              <w:top w:val="nil"/>
              <w:left w:val="nil"/>
              <w:bottom w:val="nil"/>
              <w:right w:val="nil"/>
            </w:tcBorders>
          </w:tcPr>
          <w:p w14:paraId="488BE9F6" w14:textId="77777777" w:rsidR="001F377E" w:rsidRDefault="001F377E" w:rsidP="00752E43">
            <w:pPr>
              <w:pStyle w:val="TAC"/>
              <w:snapToGrid w:val="0"/>
            </w:pPr>
          </w:p>
        </w:tc>
        <w:tc>
          <w:tcPr>
            <w:tcW w:w="283" w:type="dxa"/>
            <w:gridSpan w:val="6"/>
            <w:tcBorders>
              <w:top w:val="nil"/>
              <w:left w:val="nil"/>
              <w:bottom w:val="nil"/>
              <w:right w:val="nil"/>
            </w:tcBorders>
          </w:tcPr>
          <w:p w14:paraId="3A9B5550" w14:textId="77777777" w:rsidR="001F377E" w:rsidRDefault="001F377E" w:rsidP="00752E43">
            <w:pPr>
              <w:pStyle w:val="TAC"/>
              <w:snapToGrid w:val="0"/>
            </w:pPr>
          </w:p>
        </w:tc>
        <w:tc>
          <w:tcPr>
            <w:tcW w:w="236" w:type="dxa"/>
            <w:gridSpan w:val="6"/>
            <w:tcBorders>
              <w:top w:val="nil"/>
              <w:left w:val="nil"/>
              <w:bottom w:val="nil"/>
              <w:right w:val="nil"/>
            </w:tcBorders>
          </w:tcPr>
          <w:p w14:paraId="7424BAD2"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4020058C" w14:textId="77777777" w:rsidR="001F377E" w:rsidRDefault="001F377E" w:rsidP="00752E43">
            <w:pPr>
              <w:pStyle w:val="TAL"/>
              <w:snapToGrid w:val="0"/>
            </w:pPr>
          </w:p>
        </w:tc>
      </w:tr>
      <w:tr w:rsidR="001F377E" w14:paraId="0DD816FA" w14:textId="77777777" w:rsidTr="00752E43">
        <w:trPr>
          <w:gridAfter w:val="1"/>
          <w:wAfter w:w="21" w:type="dxa"/>
          <w:cantSplit/>
          <w:jc w:val="center"/>
        </w:trPr>
        <w:tc>
          <w:tcPr>
            <w:tcW w:w="396" w:type="dxa"/>
            <w:gridSpan w:val="5"/>
            <w:tcBorders>
              <w:top w:val="nil"/>
              <w:left w:val="single" w:sz="4" w:space="0" w:color="auto"/>
              <w:bottom w:val="nil"/>
              <w:right w:val="nil"/>
            </w:tcBorders>
            <w:hideMark/>
          </w:tcPr>
          <w:p w14:paraId="329962E4" w14:textId="77777777" w:rsidR="001F377E" w:rsidRDefault="001F377E" w:rsidP="00752E43">
            <w:pPr>
              <w:pStyle w:val="TAC"/>
              <w:snapToGrid w:val="0"/>
              <w:jc w:val="left"/>
            </w:pPr>
            <w:r>
              <w:t>0</w:t>
            </w:r>
          </w:p>
        </w:tc>
        <w:tc>
          <w:tcPr>
            <w:tcW w:w="284" w:type="dxa"/>
            <w:gridSpan w:val="6"/>
            <w:tcBorders>
              <w:top w:val="nil"/>
              <w:left w:val="nil"/>
              <w:bottom w:val="nil"/>
              <w:right w:val="nil"/>
            </w:tcBorders>
          </w:tcPr>
          <w:p w14:paraId="41739C92" w14:textId="77777777" w:rsidR="001F377E" w:rsidRDefault="001F377E" w:rsidP="00752E43">
            <w:pPr>
              <w:pStyle w:val="TAC"/>
              <w:snapToGrid w:val="0"/>
            </w:pPr>
          </w:p>
        </w:tc>
        <w:tc>
          <w:tcPr>
            <w:tcW w:w="283" w:type="dxa"/>
            <w:gridSpan w:val="6"/>
            <w:tcBorders>
              <w:top w:val="nil"/>
              <w:left w:val="nil"/>
              <w:bottom w:val="nil"/>
              <w:right w:val="nil"/>
            </w:tcBorders>
          </w:tcPr>
          <w:p w14:paraId="0B4A5B6B" w14:textId="77777777" w:rsidR="001F377E" w:rsidRDefault="001F377E" w:rsidP="00752E43">
            <w:pPr>
              <w:pStyle w:val="TAC"/>
              <w:snapToGrid w:val="0"/>
            </w:pPr>
          </w:p>
        </w:tc>
        <w:tc>
          <w:tcPr>
            <w:tcW w:w="236" w:type="dxa"/>
            <w:gridSpan w:val="6"/>
            <w:tcBorders>
              <w:top w:val="nil"/>
              <w:left w:val="nil"/>
              <w:bottom w:val="nil"/>
              <w:right w:val="nil"/>
            </w:tcBorders>
          </w:tcPr>
          <w:p w14:paraId="3EA1CB33" w14:textId="77777777" w:rsidR="001F377E" w:rsidRDefault="001F377E" w:rsidP="00752E43">
            <w:pPr>
              <w:pStyle w:val="TAC"/>
              <w:snapToGrid w:val="0"/>
            </w:pPr>
          </w:p>
        </w:tc>
        <w:tc>
          <w:tcPr>
            <w:tcW w:w="5909" w:type="dxa"/>
            <w:gridSpan w:val="2"/>
            <w:tcBorders>
              <w:top w:val="nil"/>
              <w:left w:val="nil"/>
              <w:bottom w:val="nil"/>
              <w:right w:val="single" w:sz="4" w:space="0" w:color="auto"/>
            </w:tcBorders>
            <w:hideMark/>
          </w:tcPr>
          <w:p w14:paraId="5FFD2743" w14:textId="77777777" w:rsidR="001F377E" w:rsidRDefault="001F377E" w:rsidP="00752E43">
            <w:pPr>
              <w:pStyle w:val="TAL"/>
              <w:snapToGrid w:val="0"/>
            </w:pPr>
            <w:r>
              <w:t>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1F377E" w14:paraId="1D95F3CE" w14:textId="77777777" w:rsidTr="00752E43">
        <w:trPr>
          <w:gridAfter w:val="1"/>
          <w:wAfter w:w="21" w:type="dxa"/>
          <w:cantSplit/>
          <w:jc w:val="center"/>
        </w:trPr>
        <w:tc>
          <w:tcPr>
            <w:tcW w:w="396" w:type="dxa"/>
            <w:gridSpan w:val="5"/>
            <w:tcBorders>
              <w:top w:val="nil"/>
              <w:left w:val="single" w:sz="4" w:space="0" w:color="auto"/>
              <w:bottom w:val="nil"/>
              <w:right w:val="nil"/>
            </w:tcBorders>
            <w:hideMark/>
          </w:tcPr>
          <w:p w14:paraId="35F61BEF" w14:textId="77777777" w:rsidR="001F377E" w:rsidRDefault="001F377E" w:rsidP="00752E43">
            <w:pPr>
              <w:pStyle w:val="TAC"/>
              <w:snapToGrid w:val="0"/>
              <w:jc w:val="left"/>
            </w:pPr>
            <w:r>
              <w:t>1</w:t>
            </w:r>
          </w:p>
        </w:tc>
        <w:tc>
          <w:tcPr>
            <w:tcW w:w="284" w:type="dxa"/>
            <w:gridSpan w:val="6"/>
            <w:tcBorders>
              <w:top w:val="nil"/>
              <w:left w:val="nil"/>
              <w:bottom w:val="nil"/>
              <w:right w:val="nil"/>
            </w:tcBorders>
          </w:tcPr>
          <w:p w14:paraId="3D9A729F" w14:textId="77777777" w:rsidR="001F377E" w:rsidRDefault="001F377E" w:rsidP="00752E43">
            <w:pPr>
              <w:pStyle w:val="TAC"/>
              <w:snapToGrid w:val="0"/>
            </w:pPr>
          </w:p>
        </w:tc>
        <w:tc>
          <w:tcPr>
            <w:tcW w:w="283" w:type="dxa"/>
            <w:gridSpan w:val="6"/>
            <w:tcBorders>
              <w:top w:val="nil"/>
              <w:left w:val="nil"/>
              <w:bottom w:val="nil"/>
              <w:right w:val="nil"/>
            </w:tcBorders>
          </w:tcPr>
          <w:p w14:paraId="692C0C96" w14:textId="77777777" w:rsidR="001F377E" w:rsidRDefault="001F377E" w:rsidP="00752E43">
            <w:pPr>
              <w:pStyle w:val="TAC"/>
              <w:snapToGrid w:val="0"/>
            </w:pPr>
          </w:p>
        </w:tc>
        <w:tc>
          <w:tcPr>
            <w:tcW w:w="236" w:type="dxa"/>
            <w:gridSpan w:val="6"/>
            <w:tcBorders>
              <w:top w:val="nil"/>
              <w:left w:val="nil"/>
              <w:bottom w:val="nil"/>
              <w:right w:val="nil"/>
            </w:tcBorders>
          </w:tcPr>
          <w:p w14:paraId="59EBB3A0" w14:textId="77777777" w:rsidR="001F377E" w:rsidRDefault="001F377E" w:rsidP="00752E43">
            <w:pPr>
              <w:pStyle w:val="TAC"/>
              <w:snapToGrid w:val="0"/>
            </w:pPr>
          </w:p>
        </w:tc>
        <w:tc>
          <w:tcPr>
            <w:tcW w:w="5909" w:type="dxa"/>
            <w:gridSpan w:val="2"/>
            <w:tcBorders>
              <w:top w:val="nil"/>
              <w:left w:val="nil"/>
              <w:bottom w:val="nil"/>
              <w:right w:val="single" w:sz="4" w:space="0" w:color="auto"/>
            </w:tcBorders>
            <w:hideMark/>
          </w:tcPr>
          <w:p w14:paraId="4256F8DC" w14:textId="77777777" w:rsidR="001F377E" w:rsidRDefault="001F377E" w:rsidP="00752E43">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r>
              <w:t xml:space="preserve"> supported</w:t>
            </w:r>
          </w:p>
        </w:tc>
      </w:tr>
      <w:tr w:rsidR="001F377E" w14:paraId="23E197FF"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1CB6DE2F" w14:textId="77777777" w:rsidR="001F377E" w:rsidRDefault="001F377E" w:rsidP="00752E43">
            <w:pPr>
              <w:pStyle w:val="TAL"/>
              <w:snapToGrid w:val="0"/>
              <w:rPr>
                <w:lang w:eastAsia="zh-CN"/>
              </w:rPr>
            </w:pPr>
          </w:p>
          <w:p w14:paraId="2E767B54" w14:textId="77777777" w:rsidR="001F377E" w:rsidRDefault="001F377E" w:rsidP="00752E43">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12661F95" w14:textId="77777777" w:rsidR="001F377E" w:rsidRDefault="001F377E" w:rsidP="00752E43">
            <w:pPr>
              <w:pStyle w:val="TAL"/>
              <w:snapToGrid w:val="0"/>
              <w:rPr>
                <w:lang w:eastAsia="zh-CN"/>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p>
          <w:p w14:paraId="72D65757" w14:textId="77777777" w:rsidR="001F377E" w:rsidRDefault="001F377E" w:rsidP="00752E43">
            <w:pPr>
              <w:pStyle w:val="TAL"/>
              <w:snapToGrid w:val="0"/>
              <w:rPr>
                <w:lang w:eastAsia="zh-CN"/>
              </w:rPr>
            </w:pPr>
            <w:r>
              <w:rPr>
                <w:lang w:eastAsia="zh-CN"/>
              </w:rPr>
              <w:t>Bit</w:t>
            </w:r>
          </w:p>
        </w:tc>
      </w:tr>
      <w:tr w:rsidR="001F377E" w14:paraId="4DB95FF0"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2090E0FD" w14:textId="77777777" w:rsidR="001F377E" w:rsidRDefault="001F377E" w:rsidP="00752E43">
            <w:pPr>
              <w:pStyle w:val="TAC"/>
              <w:snapToGrid w:val="0"/>
              <w:jc w:val="left"/>
            </w:pPr>
            <w:r>
              <w:t>3</w:t>
            </w:r>
          </w:p>
        </w:tc>
        <w:tc>
          <w:tcPr>
            <w:tcW w:w="284" w:type="dxa"/>
            <w:gridSpan w:val="6"/>
            <w:tcBorders>
              <w:top w:val="nil"/>
              <w:left w:val="nil"/>
              <w:bottom w:val="nil"/>
              <w:right w:val="nil"/>
            </w:tcBorders>
          </w:tcPr>
          <w:p w14:paraId="71140B18" w14:textId="77777777" w:rsidR="001F377E" w:rsidRDefault="001F377E" w:rsidP="00752E43">
            <w:pPr>
              <w:pStyle w:val="TAC"/>
              <w:snapToGrid w:val="0"/>
            </w:pPr>
          </w:p>
        </w:tc>
        <w:tc>
          <w:tcPr>
            <w:tcW w:w="283" w:type="dxa"/>
            <w:gridSpan w:val="6"/>
            <w:tcBorders>
              <w:top w:val="nil"/>
              <w:left w:val="nil"/>
              <w:bottom w:val="nil"/>
              <w:right w:val="nil"/>
            </w:tcBorders>
          </w:tcPr>
          <w:p w14:paraId="28FA98F9" w14:textId="77777777" w:rsidR="001F377E" w:rsidRDefault="001F377E" w:rsidP="00752E43">
            <w:pPr>
              <w:pStyle w:val="TAC"/>
              <w:snapToGrid w:val="0"/>
            </w:pPr>
          </w:p>
        </w:tc>
        <w:tc>
          <w:tcPr>
            <w:tcW w:w="236" w:type="dxa"/>
            <w:gridSpan w:val="6"/>
            <w:tcBorders>
              <w:top w:val="nil"/>
              <w:left w:val="nil"/>
              <w:bottom w:val="nil"/>
              <w:right w:val="nil"/>
            </w:tcBorders>
          </w:tcPr>
          <w:p w14:paraId="30CB48AC"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01AFBB84" w14:textId="77777777" w:rsidR="001F377E" w:rsidRDefault="001F377E" w:rsidP="00752E43">
            <w:pPr>
              <w:pStyle w:val="TAL"/>
              <w:snapToGrid w:val="0"/>
            </w:pPr>
          </w:p>
        </w:tc>
      </w:tr>
      <w:tr w:rsidR="001F377E" w14:paraId="6E5D6789" w14:textId="77777777" w:rsidTr="00752E43">
        <w:trPr>
          <w:gridAfter w:val="1"/>
          <w:wAfter w:w="21" w:type="dxa"/>
          <w:cantSplit/>
          <w:jc w:val="center"/>
        </w:trPr>
        <w:tc>
          <w:tcPr>
            <w:tcW w:w="396" w:type="dxa"/>
            <w:gridSpan w:val="5"/>
            <w:tcBorders>
              <w:top w:val="nil"/>
              <w:left w:val="single" w:sz="4" w:space="0" w:color="auto"/>
              <w:bottom w:val="nil"/>
              <w:right w:val="nil"/>
            </w:tcBorders>
            <w:hideMark/>
          </w:tcPr>
          <w:p w14:paraId="5BA261BD" w14:textId="77777777" w:rsidR="001F377E" w:rsidRDefault="001F377E" w:rsidP="00752E43">
            <w:pPr>
              <w:pStyle w:val="TAC"/>
              <w:snapToGrid w:val="0"/>
              <w:jc w:val="left"/>
            </w:pPr>
            <w:r>
              <w:t>0</w:t>
            </w:r>
          </w:p>
        </w:tc>
        <w:tc>
          <w:tcPr>
            <w:tcW w:w="284" w:type="dxa"/>
            <w:gridSpan w:val="6"/>
            <w:tcBorders>
              <w:top w:val="nil"/>
              <w:left w:val="nil"/>
              <w:bottom w:val="nil"/>
              <w:right w:val="nil"/>
            </w:tcBorders>
          </w:tcPr>
          <w:p w14:paraId="7F8C818C" w14:textId="77777777" w:rsidR="001F377E" w:rsidRDefault="001F377E" w:rsidP="00752E43">
            <w:pPr>
              <w:pStyle w:val="TAC"/>
              <w:snapToGrid w:val="0"/>
            </w:pPr>
          </w:p>
        </w:tc>
        <w:tc>
          <w:tcPr>
            <w:tcW w:w="283" w:type="dxa"/>
            <w:gridSpan w:val="6"/>
            <w:tcBorders>
              <w:top w:val="nil"/>
              <w:left w:val="nil"/>
              <w:bottom w:val="nil"/>
              <w:right w:val="nil"/>
            </w:tcBorders>
          </w:tcPr>
          <w:p w14:paraId="4C52DBA8" w14:textId="77777777" w:rsidR="001F377E" w:rsidRDefault="001F377E" w:rsidP="00752E43">
            <w:pPr>
              <w:pStyle w:val="TAC"/>
              <w:snapToGrid w:val="0"/>
            </w:pPr>
          </w:p>
        </w:tc>
        <w:tc>
          <w:tcPr>
            <w:tcW w:w="236" w:type="dxa"/>
            <w:gridSpan w:val="6"/>
            <w:tcBorders>
              <w:top w:val="nil"/>
              <w:left w:val="nil"/>
              <w:bottom w:val="nil"/>
              <w:right w:val="nil"/>
            </w:tcBorders>
          </w:tcPr>
          <w:p w14:paraId="21C1A95B" w14:textId="77777777" w:rsidR="001F377E" w:rsidRDefault="001F377E" w:rsidP="00752E43">
            <w:pPr>
              <w:pStyle w:val="TAC"/>
              <w:snapToGrid w:val="0"/>
            </w:pPr>
          </w:p>
        </w:tc>
        <w:tc>
          <w:tcPr>
            <w:tcW w:w="5909" w:type="dxa"/>
            <w:gridSpan w:val="2"/>
            <w:tcBorders>
              <w:top w:val="nil"/>
              <w:left w:val="nil"/>
              <w:bottom w:val="nil"/>
              <w:right w:val="single" w:sz="4" w:space="0" w:color="auto"/>
            </w:tcBorders>
            <w:hideMark/>
          </w:tcPr>
          <w:p w14:paraId="1D8ABC10" w14:textId="77777777" w:rsidR="001F377E" w:rsidRDefault="001F377E" w:rsidP="00752E43">
            <w:pPr>
              <w:pStyle w:val="TAL"/>
              <w:snapToGrid w:val="0"/>
            </w:pPr>
            <w:r>
              <w:t>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1F377E" w14:paraId="591E911B" w14:textId="77777777" w:rsidTr="00752E43">
        <w:trPr>
          <w:gridAfter w:val="1"/>
          <w:wAfter w:w="21" w:type="dxa"/>
          <w:cantSplit/>
          <w:jc w:val="center"/>
        </w:trPr>
        <w:tc>
          <w:tcPr>
            <w:tcW w:w="396" w:type="dxa"/>
            <w:gridSpan w:val="5"/>
            <w:tcBorders>
              <w:top w:val="nil"/>
              <w:left w:val="single" w:sz="4" w:space="0" w:color="auto"/>
              <w:bottom w:val="nil"/>
              <w:right w:val="nil"/>
            </w:tcBorders>
            <w:hideMark/>
          </w:tcPr>
          <w:p w14:paraId="1059D5AE" w14:textId="77777777" w:rsidR="001F377E" w:rsidRDefault="001F377E" w:rsidP="00752E43">
            <w:pPr>
              <w:pStyle w:val="TAC"/>
              <w:snapToGrid w:val="0"/>
              <w:jc w:val="left"/>
            </w:pPr>
            <w:r>
              <w:t>1</w:t>
            </w:r>
          </w:p>
        </w:tc>
        <w:tc>
          <w:tcPr>
            <w:tcW w:w="284" w:type="dxa"/>
            <w:gridSpan w:val="6"/>
            <w:tcBorders>
              <w:top w:val="nil"/>
              <w:left w:val="nil"/>
              <w:bottom w:val="nil"/>
              <w:right w:val="nil"/>
            </w:tcBorders>
          </w:tcPr>
          <w:p w14:paraId="61671EB2" w14:textId="77777777" w:rsidR="001F377E" w:rsidRDefault="001F377E" w:rsidP="00752E43">
            <w:pPr>
              <w:pStyle w:val="TAC"/>
              <w:snapToGrid w:val="0"/>
            </w:pPr>
          </w:p>
        </w:tc>
        <w:tc>
          <w:tcPr>
            <w:tcW w:w="283" w:type="dxa"/>
            <w:gridSpan w:val="6"/>
            <w:tcBorders>
              <w:top w:val="nil"/>
              <w:left w:val="nil"/>
              <w:bottom w:val="nil"/>
              <w:right w:val="nil"/>
            </w:tcBorders>
          </w:tcPr>
          <w:p w14:paraId="4C116C21" w14:textId="77777777" w:rsidR="001F377E" w:rsidRDefault="001F377E" w:rsidP="00752E43">
            <w:pPr>
              <w:pStyle w:val="TAC"/>
              <w:snapToGrid w:val="0"/>
            </w:pPr>
          </w:p>
        </w:tc>
        <w:tc>
          <w:tcPr>
            <w:tcW w:w="236" w:type="dxa"/>
            <w:gridSpan w:val="6"/>
            <w:tcBorders>
              <w:top w:val="nil"/>
              <w:left w:val="nil"/>
              <w:bottom w:val="nil"/>
              <w:right w:val="nil"/>
            </w:tcBorders>
          </w:tcPr>
          <w:p w14:paraId="536E032E" w14:textId="77777777" w:rsidR="001F377E" w:rsidRDefault="001F377E" w:rsidP="00752E43">
            <w:pPr>
              <w:pStyle w:val="TAC"/>
              <w:snapToGrid w:val="0"/>
            </w:pPr>
          </w:p>
        </w:tc>
        <w:tc>
          <w:tcPr>
            <w:tcW w:w="5909" w:type="dxa"/>
            <w:gridSpan w:val="2"/>
            <w:tcBorders>
              <w:top w:val="nil"/>
              <w:left w:val="nil"/>
              <w:bottom w:val="nil"/>
              <w:right w:val="single" w:sz="4" w:space="0" w:color="auto"/>
            </w:tcBorders>
            <w:hideMark/>
          </w:tcPr>
          <w:p w14:paraId="3E7CE9B5" w14:textId="77777777" w:rsidR="001F377E" w:rsidRDefault="001F377E" w:rsidP="00752E43">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r>
              <w:t xml:space="preserve"> supported</w:t>
            </w:r>
          </w:p>
        </w:tc>
      </w:tr>
      <w:tr w:rsidR="001F377E" w14:paraId="2BDAD5E6"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04B1962C" w14:textId="77777777" w:rsidR="001F377E" w:rsidRDefault="001F377E" w:rsidP="00752E43">
            <w:pPr>
              <w:pStyle w:val="TAL"/>
              <w:snapToGrid w:val="0"/>
            </w:pPr>
          </w:p>
        </w:tc>
      </w:tr>
      <w:tr w:rsidR="001F377E" w14:paraId="6A0B825F"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054CB013" w14:textId="77777777" w:rsidR="001F377E" w:rsidRDefault="001F377E" w:rsidP="00752E43">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1F377E" w14:paraId="3B0CE94A"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56955C90" w14:textId="77777777" w:rsidR="001F377E" w:rsidRDefault="001F377E" w:rsidP="00752E43">
            <w:pPr>
              <w:pStyle w:val="TAL"/>
              <w:snapToGrid w:val="0"/>
            </w:pPr>
            <w:r>
              <w:t>This bit indicates the capability to support NR paging subgrouping</w:t>
            </w:r>
          </w:p>
        </w:tc>
      </w:tr>
      <w:tr w:rsidR="001F377E" w14:paraId="6D42F574"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795E81B6" w14:textId="77777777" w:rsidR="001F377E" w:rsidRDefault="001F377E" w:rsidP="00752E43">
            <w:pPr>
              <w:pStyle w:val="TAC"/>
              <w:snapToGrid w:val="0"/>
            </w:pPr>
            <w:r>
              <w:rPr>
                <w:lang w:eastAsia="zh-CN"/>
              </w:rPr>
              <w:t>Bit</w:t>
            </w:r>
          </w:p>
        </w:tc>
        <w:tc>
          <w:tcPr>
            <w:tcW w:w="284" w:type="dxa"/>
            <w:gridSpan w:val="6"/>
            <w:tcBorders>
              <w:top w:val="nil"/>
              <w:left w:val="nil"/>
              <w:bottom w:val="nil"/>
              <w:right w:val="nil"/>
            </w:tcBorders>
          </w:tcPr>
          <w:p w14:paraId="39A32E69" w14:textId="77777777" w:rsidR="001F377E" w:rsidRDefault="001F377E" w:rsidP="00752E43">
            <w:pPr>
              <w:pStyle w:val="TAC"/>
              <w:snapToGrid w:val="0"/>
            </w:pPr>
          </w:p>
        </w:tc>
        <w:tc>
          <w:tcPr>
            <w:tcW w:w="283" w:type="dxa"/>
            <w:gridSpan w:val="6"/>
            <w:tcBorders>
              <w:top w:val="nil"/>
              <w:left w:val="nil"/>
              <w:bottom w:val="nil"/>
              <w:right w:val="nil"/>
            </w:tcBorders>
          </w:tcPr>
          <w:p w14:paraId="44383F65" w14:textId="77777777" w:rsidR="001F377E" w:rsidRDefault="001F377E" w:rsidP="00752E43">
            <w:pPr>
              <w:pStyle w:val="TAC"/>
              <w:snapToGrid w:val="0"/>
            </w:pPr>
          </w:p>
        </w:tc>
        <w:tc>
          <w:tcPr>
            <w:tcW w:w="236" w:type="dxa"/>
            <w:gridSpan w:val="6"/>
            <w:tcBorders>
              <w:top w:val="nil"/>
              <w:left w:val="nil"/>
              <w:bottom w:val="nil"/>
              <w:right w:val="nil"/>
            </w:tcBorders>
          </w:tcPr>
          <w:p w14:paraId="3CE4E9F2"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34EFC41A" w14:textId="77777777" w:rsidR="001F377E" w:rsidRDefault="001F377E" w:rsidP="00752E43">
            <w:pPr>
              <w:pStyle w:val="TAL"/>
              <w:snapToGrid w:val="0"/>
            </w:pPr>
          </w:p>
        </w:tc>
      </w:tr>
      <w:tr w:rsidR="001F377E" w14:paraId="227C8A02"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3CCF6571" w14:textId="77777777" w:rsidR="001F377E" w:rsidRDefault="001F377E" w:rsidP="00752E43">
            <w:pPr>
              <w:pStyle w:val="TAC"/>
              <w:snapToGrid w:val="0"/>
              <w:jc w:val="left"/>
            </w:pPr>
            <w:r>
              <w:t>4</w:t>
            </w:r>
          </w:p>
        </w:tc>
        <w:tc>
          <w:tcPr>
            <w:tcW w:w="284" w:type="dxa"/>
            <w:gridSpan w:val="6"/>
            <w:tcBorders>
              <w:top w:val="nil"/>
              <w:left w:val="nil"/>
              <w:bottom w:val="nil"/>
              <w:right w:val="nil"/>
            </w:tcBorders>
          </w:tcPr>
          <w:p w14:paraId="7B737517" w14:textId="77777777" w:rsidR="001F377E" w:rsidRDefault="001F377E" w:rsidP="00752E43">
            <w:pPr>
              <w:pStyle w:val="TAC"/>
              <w:snapToGrid w:val="0"/>
            </w:pPr>
          </w:p>
        </w:tc>
        <w:tc>
          <w:tcPr>
            <w:tcW w:w="283" w:type="dxa"/>
            <w:gridSpan w:val="6"/>
            <w:tcBorders>
              <w:top w:val="nil"/>
              <w:left w:val="nil"/>
              <w:bottom w:val="nil"/>
              <w:right w:val="nil"/>
            </w:tcBorders>
          </w:tcPr>
          <w:p w14:paraId="175FF9C8" w14:textId="77777777" w:rsidR="001F377E" w:rsidRDefault="001F377E" w:rsidP="00752E43">
            <w:pPr>
              <w:pStyle w:val="TAC"/>
              <w:snapToGrid w:val="0"/>
            </w:pPr>
          </w:p>
        </w:tc>
        <w:tc>
          <w:tcPr>
            <w:tcW w:w="236" w:type="dxa"/>
            <w:gridSpan w:val="6"/>
            <w:tcBorders>
              <w:top w:val="nil"/>
              <w:left w:val="nil"/>
              <w:bottom w:val="nil"/>
              <w:right w:val="nil"/>
            </w:tcBorders>
          </w:tcPr>
          <w:p w14:paraId="57FE1C09"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4A866FD1" w14:textId="77777777" w:rsidR="001F377E" w:rsidRDefault="001F377E" w:rsidP="00752E43">
            <w:pPr>
              <w:pStyle w:val="TAL"/>
              <w:snapToGrid w:val="0"/>
            </w:pPr>
          </w:p>
        </w:tc>
      </w:tr>
      <w:tr w:rsidR="001F377E" w14:paraId="5AF7408E"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1EC7237A" w14:textId="77777777" w:rsidR="001F377E" w:rsidRDefault="001F377E" w:rsidP="00752E43">
            <w:pPr>
              <w:pStyle w:val="TAC"/>
              <w:snapToGrid w:val="0"/>
              <w:jc w:val="left"/>
            </w:pPr>
            <w:r>
              <w:lastRenderedPageBreak/>
              <w:t>0</w:t>
            </w:r>
          </w:p>
        </w:tc>
        <w:tc>
          <w:tcPr>
            <w:tcW w:w="284" w:type="dxa"/>
            <w:gridSpan w:val="6"/>
            <w:tcBorders>
              <w:top w:val="nil"/>
              <w:left w:val="nil"/>
              <w:bottom w:val="nil"/>
              <w:right w:val="nil"/>
            </w:tcBorders>
          </w:tcPr>
          <w:p w14:paraId="58A8D45D" w14:textId="77777777" w:rsidR="001F377E" w:rsidRDefault="001F377E" w:rsidP="00752E43">
            <w:pPr>
              <w:pStyle w:val="TAC"/>
              <w:snapToGrid w:val="0"/>
            </w:pPr>
          </w:p>
        </w:tc>
        <w:tc>
          <w:tcPr>
            <w:tcW w:w="283" w:type="dxa"/>
            <w:gridSpan w:val="6"/>
            <w:tcBorders>
              <w:top w:val="nil"/>
              <w:left w:val="nil"/>
              <w:bottom w:val="nil"/>
              <w:right w:val="nil"/>
            </w:tcBorders>
          </w:tcPr>
          <w:p w14:paraId="5FE7D3D7" w14:textId="77777777" w:rsidR="001F377E" w:rsidRDefault="001F377E" w:rsidP="00752E43">
            <w:pPr>
              <w:pStyle w:val="TAC"/>
              <w:snapToGrid w:val="0"/>
            </w:pPr>
          </w:p>
        </w:tc>
        <w:tc>
          <w:tcPr>
            <w:tcW w:w="236" w:type="dxa"/>
            <w:gridSpan w:val="6"/>
            <w:tcBorders>
              <w:top w:val="nil"/>
              <w:left w:val="nil"/>
              <w:bottom w:val="nil"/>
              <w:right w:val="nil"/>
            </w:tcBorders>
          </w:tcPr>
          <w:p w14:paraId="5BB6DA10"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10D8746D" w14:textId="77777777" w:rsidR="001F377E" w:rsidRDefault="001F377E" w:rsidP="00752E43">
            <w:pPr>
              <w:pStyle w:val="TAL"/>
              <w:snapToGrid w:val="0"/>
            </w:pPr>
            <w:r>
              <w:rPr>
                <w:lang w:eastAsia="ja-JP"/>
              </w:rPr>
              <w:t>NR paging subgrouping not supported</w:t>
            </w:r>
          </w:p>
        </w:tc>
      </w:tr>
      <w:tr w:rsidR="001F377E" w14:paraId="72880742"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5A7461F3" w14:textId="77777777" w:rsidR="001F377E" w:rsidRDefault="001F377E" w:rsidP="00752E43">
            <w:pPr>
              <w:pStyle w:val="TAC"/>
              <w:snapToGrid w:val="0"/>
              <w:jc w:val="left"/>
            </w:pPr>
            <w:r>
              <w:t>1</w:t>
            </w:r>
          </w:p>
        </w:tc>
        <w:tc>
          <w:tcPr>
            <w:tcW w:w="284" w:type="dxa"/>
            <w:gridSpan w:val="6"/>
            <w:tcBorders>
              <w:top w:val="nil"/>
              <w:left w:val="nil"/>
              <w:bottom w:val="nil"/>
              <w:right w:val="nil"/>
            </w:tcBorders>
          </w:tcPr>
          <w:p w14:paraId="3DDE835D" w14:textId="77777777" w:rsidR="001F377E" w:rsidRDefault="001F377E" w:rsidP="00752E43">
            <w:pPr>
              <w:pStyle w:val="TAC"/>
              <w:snapToGrid w:val="0"/>
            </w:pPr>
          </w:p>
        </w:tc>
        <w:tc>
          <w:tcPr>
            <w:tcW w:w="283" w:type="dxa"/>
            <w:gridSpan w:val="6"/>
            <w:tcBorders>
              <w:top w:val="nil"/>
              <w:left w:val="nil"/>
              <w:bottom w:val="nil"/>
              <w:right w:val="nil"/>
            </w:tcBorders>
          </w:tcPr>
          <w:p w14:paraId="1C6269B1" w14:textId="77777777" w:rsidR="001F377E" w:rsidRDefault="001F377E" w:rsidP="00752E43">
            <w:pPr>
              <w:pStyle w:val="TAC"/>
              <w:snapToGrid w:val="0"/>
            </w:pPr>
          </w:p>
        </w:tc>
        <w:tc>
          <w:tcPr>
            <w:tcW w:w="236" w:type="dxa"/>
            <w:gridSpan w:val="6"/>
            <w:tcBorders>
              <w:top w:val="nil"/>
              <w:left w:val="nil"/>
              <w:bottom w:val="nil"/>
              <w:right w:val="nil"/>
            </w:tcBorders>
          </w:tcPr>
          <w:p w14:paraId="067D7C27"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17109746" w14:textId="77777777" w:rsidR="001F377E" w:rsidRDefault="001F377E" w:rsidP="00752E43">
            <w:pPr>
              <w:pStyle w:val="TAL"/>
              <w:snapToGrid w:val="0"/>
            </w:pPr>
            <w:r>
              <w:rPr>
                <w:lang w:eastAsia="ja-JP"/>
              </w:rPr>
              <w:t>NR paging subgrouping supported</w:t>
            </w:r>
          </w:p>
        </w:tc>
      </w:tr>
      <w:tr w:rsidR="001F377E" w14:paraId="687A88CF"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678B5CF8" w14:textId="77777777" w:rsidR="001F377E" w:rsidRDefault="001F377E" w:rsidP="00752E43">
            <w:pPr>
              <w:pStyle w:val="TAL"/>
              <w:snapToGrid w:val="0"/>
              <w:rPr>
                <w:lang w:eastAsia="ja-JP"/>
              </w:rPr>
            </w:pPr>
          </w:p>
        </w:tc>
      </w:tr>
      <w:tr w:rsidR="001F377E" w14:paraId="743C3639"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3FDF4A8F" w14:textId="77777777" w:rsidR="001F377E" w:rsidRDefault="001F377E" w:rsidP="00752E43">
            <w:pPr>
              <w:pStyle w:val="TAL"/>
              <w:snapToGrid w:val="0"/>
              <w:rPr>
                <w:lang w:eastAsia="ja-JP"/>
              </w:rPr>
            </w:pPr>
            <w:r>
              <w:t>N1 NAS signalling connection release (NCR) (octet 6, bit 5)</w:t>
            </w:r>
          </w:p>
        </w:tc>
      </w:tr>
      <w:tr w:rsidR="001F377E" w14:paraId="254A2854"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44F92696" w14:textId="77777777" w:rsidR="001F377E" w:rsidRDefault="001F377E" w:rsidP="00752E43">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1F377E" w14:paraId="14CE59DE"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28F9DE35" w14:textId="77777777" w:rsidR="001F377E" w:rsidRDefault="001F377E" w:rsidP="00752E43">
            <w:pPr>
              <w:pStyle w:val="TAL"/>
              <w:snapToGrid w:val="0"/>
              <w:rPr>
                <w:lang w:eastAsia="ja-JP"/>
              </w:rPr>
            </w:pPr>
            <w:r>
              <w:t>Bit</w:t>
            </w:r>
          </w:p>
        </w:tc>
      </w:tr>
      <w:tr w:rsidR="001F377E" w14:paraId="4636E3B5"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4B5A5F7B" w14:textId="77777777" w:rsidR="001F377E" w:rsidRDefault="001F377E" w:rsidP="00752E43">
            <w:pPr>
              <w:pStyle w:val="TAC"/>
              <w:snapToGrid w:val="0"/>
              <w:jc w:val="left"/>
            </w:pPr>
            <w:r>
              <w:rPr>
                <w:lang w:eastAsia="zh-CN"/>
              </w:rPr>
              <w:t>5</w:t>
            </w:r>
          </w:p>
        </w:tc>
        <w:tc>
          <w:tcPr>
            <w:tcW w:w="284" w:type="dxa"/>
            <w:gridSpan w:val="6"/>
            <w:tcBorders>
              <w:top w:val="nil"/>
              <w:left w:val="nil"/>
              <w:bottom w:val="nil"/>
              <w:right w:val="nil"/>
            </w:tcBorders>
          </w:tcPr>
          <w:p w14:paraId="650DD69C" w14:textId="77777777" w:rsidR="001F377E" w:rsidRDefault="001F377E" w:rsidP="00752E43">
            <w:pPr>
              <w:pStyle w:val="TAC"/>
              <w:snapToGrid w:val="0"/>
            </w:pPr>
          </w:p>
        </w:tc>
        <w:tc>
          <w:tcPr>
            <w:tcW w:w="283" w:type="dxa"/>
            <w:gridSpan w:val="6"/>
            <w:tcBorders>
              <w:top w:val="nil"/>
              <w:left w:val="nil"/>
              <w:bottom w:val="nil"/>
              <w:right w:val="nil"/>
            </w:tcBorders>
          </w:tcPr>
          <w:p w14:paraId="5EEF1236" w14:textId="77777777" w:rsidR="001F377E" w:rsidRDefault="001F377E" w:rsidP="00752E43">
            <w:pPr>
              <w:pStyle w:val="TAC"/>
              <w:snapToGrid w:val="0"/>
            </w:pPr>
          </w:p>
        </w:tc>
        <w:tc>
          <w:tcPr>
            <w:tcW w:w="236" w:type="dxa"/>
            <w:gridSpan w:val="6"/>
            <w:tcBorders>
              <w:top w:val="nil"/>
              <w:left w:val="nil"/>
              <w:bottom w:val="nil"/>
              <w:right w:val="nil"/>
            </w:tcBorders>
          </w:tcPr>
          <w:p w14:paraId="149A7EE8"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0603433B" w14:textId="77777777" w:rsidR="001F377E" w:rsidRDefault="001F377E" w:rsidP="00752E43">
            <w:pPr>
              <w:pStyle w:val="TAL"/>
              <w:snapToGrid w:val="0"/>
              <w:rPr>
                <w:lang w:eastAsia="ja-JP"/>
              </w:rPr>
            </w:pPr>
          </w:p>
        </w:tc>
      </w:tr>
      <w:tr w:rsidR="001F377E" w14:paraId="32BB6BB5"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42CA7636" w14:textId="77777777" w:rsidR="001F377E" w:rsidRDefault="001F377E" w:rsidP="00752E43">
            <w:pPr>
              <w:pStyle w:val="TAC"/>
              <w:snapToGrid w:val="0"/>
              <w:jc w:val="left"/>
            </w:pPr>
            <w:r w:rsidRPr="00CC0C94">
              <w:t>0</w:t>
            </w:r>
          </w:p>
        </w:tc>
        <w:tc>
          <w:tcPr>
            <w:tcW w:w="284" w:type="dxa"/>
            <w:gridSpan w:val="6"/>
            <w:tcBorders>
              <w:top w:val="nil"/>
              <w:left w:val="nil"/>
              <w:bottom w:val="nil"/>
              <w:right w:val="nil"/>
            </w:tcBorders>
          </w:tcPr>
          <w:p w14:paraId="6C25DF30" w14:textId="77777777" w:rsidR="001F377E" w:rsidRDefault="001F377E" w:rsidP="00752E43">
            <w:pPr>
              <w:pStyle w:val="TAC"/>
              <w:snapToGrid w:val="0"/>
            </w:pPr>
          </w:p>
        </w:tc>
        <w:tc>
          <w:tcPr>
            <w:tcW w:w="283" w:type="dxa"/>
            <w:gridSpan w:val="6"/>
            <w:tcBorders>
              <w:top w:val="nil"/>
              <w:left w:val="nil"/>
              <w:bottom w:val="nil"/>
              <w:right w:val="nil"/>
            </w:tcBorders>
          </w:tcPr>
          <w:p w14:paraId="03F03205" w14:textId="77777777" w:rsidR="001F377E" w:rsidRDefault="001F377E" w:rsidP="00752E43">
            <w:pPr>
              <w:pStyle w:val="TAC"/>
              <w:snapToGrid w:val="0"/>
            </w:pPr>
          </w:p>
        </w:tc>
        <w:tc>
          <w:tcPr>
            <w:tcW w:w="236" w:type="dxa"/>
            <w:gridSpan w:val="6"/>
            <w:tcBorders>
              <w:top w:val="nil"/>
              <w:left w:val="nil"/>
              <w:bottom w:val="nil"/>
              <w:right w:val="nil"/>
            </w:tcBorders>
          </w:tcPr>
          <w:p w14:paraId="30BBADC7"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2B067B78" w14:textId="77777777" w:rsidR="001F377E" w:rsidRDefault="001F377E" w:rsidP="00752E43">
            <w:pPr>
              <w:pStyle w:val="TAL"/>
              <w:snapToGrid w:val="0"/>
              <w:rPr>
                <w:lang w:eastAsia="ja-JP"/>
              </w:rPr>
            </w:pPr>
            <w:r>
              <w:t>N1 NAS signalling connection release</w:t>
            </w:r>
            <w:r w:rsidRPr="00CC0C94">
              <w:t xml:space="preserve"> not supported</w:t>
            </w:r>
          </w:p>
        </w:tc>
      </w:tr>
      <w:tr w:rsidR="001F377E" w14:paraId="713827C4"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5B1FD2AC" w14:textId="77777777" w:rsidR="001F377E" w:rsidRDefault="001F377E" w:rsidP="00752E43">
            <w:pPr>
              <w:pStyle w:val="TAC"/>
              <w:snapToGrid w:val="0"/>
              <w:jc w:val="left"/>
            </w:pPr>
            <w:r>
              <w:t>1</w:t>
            </w:r>
          </w:p>
        </w:tc>
        <w:tc>
          <w:tcPr>
            <w:tcW w:w="284" w:type="dxa"/>
            <w:gridSpan w:val="6"/>
            <w:tcBorders>
              <w:top w:val="nil"/>
              <w:left w:val="nil"/>
              <w:bottom w:val="nil"/>
              <w:right w:val="nil"/>
            </w:tcBorders>
          </w:tcPr>
          <w:p w14:paraId="6EE1FB1B" w14:textId="77777777" w:rsidR="001F377E" w:rsidRDefault="001F377E" w:rsidP="00752E43">
            <w:pPr>
              <w:pStyle w:val="TAC"/>
              <w:snapToGrid w:val="0"/>
            </w:pPr>
          </w:p>
        </w:tc>
        <w:tc>
          <w:tcPr>
            <w:tcW w:w="283" w:type="dxa"/>
            <w:gridSpan w:val="6"/>
            <w:tcBorders>
              <w:top w:val="nil"/>
              <w:left w:val="nil"/>
              <w:bottom w:val="nil"/>
              <w:right w:val="nil"/>
            </w:tcBorders>
          </w:tcPr>
          <w:p w14:paraId="6E6B26DA" w14:textId="77777777" w:rsidR="001F377E" w:rsidRDefault="001F377E" w:rsidP="00752E43">
            <w:pPr>
              <w:pStyle w:val="TAC"/>
              <w:snapToGrid w:val="0"/>
            </w:pPr>
          </w:p>
        </w:tc>
        <w:tc>
          <w:tcPr>
            <w:tcW w:w="236" w:type="dxa"/>
            <w:gridSpan w:val="6"/>
            <w:tcBorders>
              <w:top w:val="nil"/>
              <w:left w:val="nil"/>
              <w:bottom w:val="nil"/>
              <w:right w:val="nil"/>
            </w:tcBorders>
          </w:tcPr>
          <w:p w14:paraId="1FBE76B4"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68DC9474" w14:textId="77777777" w:rsidR="001F377E" w:rsidRDefault="001F377E" w:rsidP="00752E43">
            <w:pPr>
              <w:pStyle w:val="TAL"/>
              <w:snapToGrid w:val="0"/>
              <w:rPr>
                <w:lang w:eastAsia="ja-JP"/>
              </w:rPr>
            </w:pPr>
            <w:r>
              <w:t>N1 NAS signalling connection release</w:t>
            </w:r>
            <w:r w:rsidRPr="00CC0C94">
              <w:t xml:space="preserve"> supported</w:t>
            </w:r>
          </w:p>
        </w:tc>
      </w:tr>
      <w:tr w:rsidR="001F377E" w14:paraId="321B7BF7"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125A6D30" w14:textId="77777777" w:rsidR="001F377E" w:rsidRDefault="001F377E" w:rsidP="00752E43">
            <w:pPr>
              <w:pStyle w:val="TAL"/>
              <w:snapToGrid w:val="0"/>
              <w:rPr>
                <w:lang w:eastAsia="ja-JP"/>
              </w:rPr>
            </w:pPr>
          </w:p>
        </w:tc>
      </w:tr>
      <w:tr w:rsidR="001F377E" w14:paraId="49CF6A71"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636F8F0A" w14:textId="77777777" w:rsidR="001F377E" w:rsidRDefault="001F377E" w:rsidP="00752E43">
            <w:pPr>
              <w:pStyle w:val="TAL"/>
              <w:snapToGrid w:val="0"/>
              <w:rPr>
                <w:lang w:eastAsia="ja-JP"/>
              </w:rPr>
            </w:pPr>
            <w:r>
              <w:t>Paging indication for voice services (PIV) (octet 6, bit 6)</w:t>
            </w:r>
          </w:p>
        </w:tc>
      </w:tr>
      <w:tr w:rsidR="001F377E" w14:paraId="0E596125"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35335BE6" w14:textId="77777777" w:rsidR="001F377E" w:rsidRDefault="001F377E" w:rsidP="00752E43">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1F377E" w14:paraId="4946F015"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15F09313" w14:textId="77777777" w:rsidR="001F377E" w:rsidRDefault="001F377E" w:rsidP="00752E43">
            <w:pPr>
              <w:pStyle w:val="TAL"/>
              <w:snapToGrid w:val="0"/>
              <w:rPr>
                <w:lang w:eastAsia="ja-JP"/>
              </w:rPr>
            </w:pPr>
            <w:r>
              <w:t>Bit</w:t>
            </w:r>
          </w:p>
        </w:tc>
      </w:tr>
      <w:tr w:rsidR="001F377E" w14:paraId="0F5395ED"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4175279A" w14:textId="77777777" w:rsidR="001F377E" w:rsidRDefault="001F377E" w:rsidP="00752E43">
            <w:pPr>
              <w:pStyle w:val="TAC"/>
              <w:snapToGrid w:val="0"/>
              <w:jc w:val="left"/>
            </w:pPr>
            <w:r>
              <w:rPr>
                <w:lang w:eastAsia="zh-CN"/>
              </w:rPr>
              <w:t>6</w:t>
            </w:r>
          </w:p>
        </w:tc>
        <w:tc>
          <w:tcPr>
            <w:tcW w:w="284" w:type="dxa"/>
            <w:gridSpan w:val="6"/>
            <w:tcBorders>
              <w:top w:val="nil"/>
              <w:left w:val="nil"/>
              <w:bottom w:val="nil"/>
              <w:right w:val="nil"/>
            </w:tcBorders>
          </w:tcPr>
          <w:p w14:paraId="467D0DD8" w14:textId="77777777" w:rsidR="001F377E" w:rsidRDefault="001F377E" w:rsidP="00752E43">
            <w:pPr>
              <w:pStyle w:val="TAC"/>
              <w:snapToGrid w:val="0"/>
            </w:pPr>
          </w:p>
        </w:tc>
        <w:tc>
          <w:tcPr>
            <w:tcW w:w="283" w:type="dxa"/>
            <w:gridSpan w:val="6"/>
            <w:tcBorders>
              <w:top w:val="nil"/>
              <w:left w:val="nil"/>
              <w:bottom w:val="nil"/>
              <w:right w:val="nil"/>
            </w:tcBorders>
          </w:tcPr>
          <w:p w14:paraId="4688FB93" w14:textId="77777777" w:rsidR="001F377E" w:rsidRDefault="001F377E" w:rsidP="00752E43">
            <w:pPr>
              <w:pStyle w:val="TAC"/>
              <w:snapToGrid w:val="0"/>
            </w:pPr>
          </w:p>
        </w:tc>
        <w:tc>
          <w:tcPr>
            <w:tcW w:w="236" w:type="dxa"/>
            <w:gridSpan w:val="6"/>
            <w:tcBorders>
              <w:top w:val="nil"/>
              <w:left w:val="nil"/>
              <w:bottom w:val="nil"/>
              <w:right w:val="nil"/>
            </w:tcBorders>
          </w:tcPr>
          <w:p w14:paraId="102803A8"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6A2101EB" w14:textId="77777777" w:rsidR="001F377E" w:rsidRDefault="001F377E" w:rsidP="00752E43">
            <w:pPr>
              <w:pStyle w:val="TAL"/>
              <w:snapToGrid w:val="0"/>
              <w:rPr>
                <w:lang w:eastAsia="ja-JP"/>
              </w:rPr>
            </w:pPr>
          </w:p>
        </w:tc>
      </w:tr>
      <w:tr w:rsidR="001F377E" w14:paraId="0F887D62"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14AB5AC0" w14:textId="77777777" w:rsidR="001F377E" w:rsidRDefault="001F377E" w:rsidP="00752E43">
            <w:pPr>
              <w:pStyle w:val="TAC"/>
              <w:snapToGrid w:val="0"/>
              <w:jc w:val="left"/>
            </w:pPr>
            <w:r w:rsidRPr="00CC0C94">
              <w:t>0</w:t>
            </w:r>
          </w:p>
        </w:tc>
        <w:tc>
          <w:tcPr>
            <w:tcW w:w="284" w:type="dxa"/>
            <w:gridSpan w:val="6"/>
            <w:tcBorders>
              <w:top w:val="nil"/>
              <w:left w:val="nil"/>
              <w:bottom w:val="nil"/>
              <w:right w:val="nil"/>
            </w:tcBorders>
          </w:tcPr>
          <w:p w14:paraId="0CC52D54" w14:textId="77777777" w:rsidR="001F377E" w:rsidRDefault="001F377E" w:rsidP="00752E43">
            <w:pPr>
              <w:pStyle w:val="TAC"/>
              <w:snapToGrid w:val="0"/>
            </w:pPr>
          </w:p>
        </w:tc>
        <w:tc>
          <w:tcPr>
            <w:tcW w:w="283" w:type="dxa"/>
            <w:gridSpan w:val="6"/>
            <w:tcBorders>
              <w:top w:val="nil"/>
              <w:left w:val="nil"/>
              <w:bottom w:val="nil"/>
              <w:right w:val="nil"/>
            </w:tcBorders>
          </w:tcPr>
          <w:p w14:paraId="03689E20" w14:textId="77777777" w:rsidR="001F377E" w:rsidRDefault="001F377E" w:rsidP="00752E43">
            <w:pPr>
              <w:pStyle w:val="TAC"/>
              <w:snapToGrid w:val="0"/>
            </w:pPr>
          </w:p>
        </w:tc>
        <w:tc>
          <w:tcPr>
            <w:tcW w:w="236" w:type="dxa"/>
            <w:gridSpan w:val="6"/>
            <w:tcBorders>
              <w:top w:val="nil"/>
              <w:left w:val="nil"/>
              <w:bottom w:val="nil"/>
              <w:right w:val="nil"/>
            </w:tcBorders>
          </w:tcPr>
          <w:p w14:paraId="5F86E45A"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54F32969" w14:textId="77777777" w:rsidR="001F377E" w:rsidRDefault="001F377E" w:rsidP="00752E43">
            <w:pPr>
              <w:pStyle w:val="TAL"/>
              <w:snapToGrid w:val="0"/>
              <w:rPr>
                <w:lang w:eastAsia="ja-JP"/>
              </w:rPr>
            </w:pPr>
            <w:r>
              <w:t xml:space="preserve">paging </w:t>
            </w:r>
            <w:r w:rsidRPr="002A097A">
              <w:t>indication</w:t>
            </w:r>
            <w:r>
              <w:t xml:space="preserve"> for voice services </w:t>
            </w:r>
            <w:r w:rsidRPr="00CC0C94">
              <w:t>not supported</w:t>
            </w:r>
          </w:p>
        </w:tc>
      </w:tr>
      <w:tr w:rsidR="001F377E" w14:paraId="6A08CC3B"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023EE316" w14:textId="77777777" w:rsidR="001F377E" w:rsidRDefault="001F377E" w:rsidP="00752E43">
            <w:pPr>
              <w:pStyle w:val="TAC"/>
              <w:snapToGrid w:val="0"/>
              <w:jc w:val="left"/>
            </w:pPr>
            <w:r>
              <w:t>1</w:t>
            </w:r>
          </w:p>
        </w:tc>
        <w:tc>
          <w:tcPr>
            <w:tcW w:w="284" w:type="dxa"/>
            <w:gridSpan w:val="6"/>
            <w:tcBorders>
              <w:top w:val="nil"/>
              <w:left w:val="nil"/>
              <w:bottom w:val="nil"/>
              <w:right w:val="nil"/>
            </w:tcBorders>
          </w:tcPr>
          <w:p w14:paraId="419A653C" w14:textId="77777777" w:rsidR="001F377E" w:rsidRDefault="001F377E" w:rsidP="00752E43">
            <w:pPr>
              <w:pStyle w:val="TAC"/>
              <w:snapToGrid w:val="0"/>
            </w:pPr>
          </w:p>
        </w:tc>
        <w:tc>
          <w:tcPr>
            <w:tcW w:w="283" w:type="dxa"/>
            <w:gridSpan w:val="6"/>
            <w:tcBorders>
              <w:top w:val="nil"/>
              <w:left w:val="nil"/>
              <w:bottom w:val="nil"/>
              <w:right w:val="nil"/>
            </w:tcBorders>
          </w:tcPr>
          <w:p w14:paraId="5B2A8903" w14:textId="77777777" w:rsidR="001F377E" w:rsidRDefault="001F377E" w:rsidP="00752E43">
            <w:pPr>
              <w:pStyle w:val="TAC"/>
              <w:snapToGrid w:val="0"/>
            </w:pPr>
          </w:p>
        </w:tc>
        <w:tc>
          <w:tcPr>
            <w:tcW w:w="236" w:type="dxa"/>
            <w:gridSpan w:val="6"/>
            <w:tcBorders>
              <w:top w:val="nil"/>
              <w:left w:val="nil"/>
              <w:bottom w:val="nil"/>
              <w:right w:val="nil"/>
            </w:tcBorders>
          </w:tcPr>
          <w:p w14:paraId="09D71D3F"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1C89B59B" w14:textId="77777777" w:rsidR="001F377E" w:rsidRDefault="001F377E" w:rsidP="00752E43">
            <w:pPr>
              <w:pStyle w:val="TAL"/>
              <w:snapToGrid w:val="0"/>
              <w:rPr>
                <w:lang w:eastAsia="ja-JP"/>
              </w:rPr>
            </w:pPr>
            <w:r>
              <w:t xml:space="preserve">paging </w:t>
            </w:r>
            <w:r w:rsidRPr="002A097A">
              <w:t>indication</w:t>
            </w:r>
            <w:r>
              <w:t xml:space="preserve"> for voice services</w:t>
            </w:r>
            <w:r w:rsidRPr="00CC0C94">
              <w:t xml:space="preserve"> supported</w:t>
            </w:r>
          </w:p>
        </w:tc>
      </w:tr>
      <w:tr w:rsidR="001F377E" w14:paraId="1EBFBCB9"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6E8FD3DD" w14:textId="77777777" w:rsidR="001F377E" w:rsidRDefault="001F377E" w:rsidP="00752E43">
            <w:pPr>
              <w:pStyle w:val="TAL"/>
              <w:snapToGrid w:val="0"/>
              <w:rPr>
                <w:lang w:eastAsia="ja-JP"/>
              </w:rPr>
            </w:pPr>
          </w:p>
        </w:tc>
      </w:tr>
      <w:tr w:rsidR="001F377E" w14:paraId="724E3F8D"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3CB7CD5D" w14:textId="77777777" w:rsidR="001F377E" w:rsidRDefault="001F377E" w:rsidP="00752E43">
            <w:pPr>
              <w:pStyle w:val="TAL"/>
              <w:snapToGrid w:val="0"/>
              <w:rPr>
                <w:lang w:eastAsia="ja-JP"/>
              </w:rPr>
            </w:pPr>
            <w:r>
              <w:t>Reject paging request (RPR) (octet 6, bit 7)</w:t>
            </w:r>
          </w:p>
        </w:tc>
      </w:tr>
      <w:tr w:rsidR="001F377E" w14:paraId="0890070F"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3EE8EB19" w14:textId="77777777" w:rsidR="001F377E" w:rsidRDefault="001F377E" w:rsidP="00752E43">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1F377E" w14:paraId="718AFF15"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186B9049" w14:textId="77777777" w:rsidR="001F377E" w:rsidRDefault="001F377E" w:rsidP="00752E43">
            <w:pPr>
              <w:pStyle w:val="TAL"/>
              <w:snapToGrid w:val="0"/>
              <w:rPr>
                <w:lang w:eastAsia="ja-JP"/>
              </w:rPr>
            </w:pPr>
            <w:r>
              <w:t>Bit</w:t>
            </w:r>
          </w:p>
        </w:tc>
      </w:tr>
      <w:tr w:rsidR="001F377E" w14:paraId="58AC21F2"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7C68BC2A" w14:textId="77777777" w:rsidR="001F377E" w:rsidRDefault="001F377E" w:rsidP="00752E43">
            <w:pPr>
              <w:pStyle w:val="TAC"/>
              <w:snapToGrid w:val="0"/>
              <w:jc w:val="left"/>
            </w:pPr>
            <w:r>
              <w:rPr>
                <w:lang w:eastAsia="zh-CN"/>
              </w:rPr>
              <w:t>7</w:t>
            </w:r>
          </w:p>
        </w:tc>
        <w:tc>
          <w:tcPr>
            <w:tcW w:w="284" w:type="dxa"/>
            <w:gridSpan w:val="6"/>
            <w:tcBorders>
              <w:top w:val="nil"/>
              <w:left w:val="nil"/>
              <w:bottom w:val="nil"/>
              <w:right w:val="nil"/>
            </w:tcBorders>
          </w:tcPr>
          <w:p w14:paraId="59079B0E" w14:textId="77777777" w:rsidR="001F377E" w:rsidRDefault="001F377E" w:rsidP="00752E43">
            <w:pPr>
              <w:pStyle w:val="TAC"/>
              <w:snapToGrid w:val="0"/>
            </w:pPr>
          </w:p>
        </w:tc>
        <w:tc>
          <w:tcPr>
            <w:tcW w:w="283" w:type="dxa"/>
            <w:gridSpan w:val="6"/>
            <w:tcBorders>
              <w:top w:val="nil"/>
              <w:left w:val="nil"/>
              <w:bottom w:val="nil"/>
              <w:right w:val="nil"/>
            </w:tcBorders>
          </w:tcPr>
          <w:p w14:paraId="13D45569" w14:textId="77777777" w:rsidR="001F377E" w:rsidRDefault="001F377E" w:rsidP="00752E43">
            <w:pPr>
              <w:pStyle w:val="TAC"/>
              <w:snapToGrid w:val="0"/>
            </w:pPr>
          </w:p>
        </w:tc>
        <w:tc>
          <w:tcPr>
            <w:tcW w:w="236" w:type="dxa"/>
            <w:gridSpan w:val="6"/>
            <w:tcBorders>
              <w:top w:val="nil"/>
              <w:left w:val="nil"/>
              <w:bottom w:val="nil"/>
              <w:right w:val="nil"/>
            </w:tcBorders>
          </w:tcPr>
          <w:p w14:paraId="53DD5125"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6C7ED487" w14:textId="77777777" w:rsidR="001F377E" w:rsidRDefault="001F377E" w:rsidP="00752E43">
            <w:pPr>
              <w:pStyle w:val="TAL"/>
              <w:snapToGrid w:val="0"/>
              <w:rPr>
                <w:lang w:eastAsia="ja-JP"/>
              </w:rPr>
            </w:pPr>
          </w:p>
        </w:tc>
      </w:tr>
      <w:tr w:rsidR="001F377E" w14:paraId="5B11E901"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5E9F3820" w14:textId="77777777" w:rsidR="001F377E" w:rsidRDefault="001F377E" w:rsidP="00752E43">
            <w:pPr>
              <w:pStyle w:val="TAC"/>
              <w:snapToGrid w:val="0"/>
              <w:jc w:val="left"/>
            </w:pPr>
            <w:r w:rsidRPr="00CC0C94">
              <w:t>0</w:t>
            </w:r>
          </w:p>
        </w:tc>
        <w:tc>
          <w:tcPr>
            <w:tcW w:w="284" w:type="dxa"/>
            <w:gridSpan w:val="6"/>
            <w:tcBorders>
              <w:top w:val="nil"/>
              <w:left w:val="nil"/>
              <w:bottom w:val="nil"/>
              <w:right w:val="nil"/>
            </w:tcBorders>
          </w:tcPr>
          <w:p w14:paraId="1D38FD18" w14:textId="77777777" w:rsidR="001F377E" w:rsidRDefault="001F377E" w:rsidP="00752E43">
            <w:pPr>
              <w:pStyle w:val="TAC"/>
              <w:snapToGrid w:val="0"/>
            </w:pPr>
          </w:p>
        </w:tc>
        <w:tc>
          <w:tcPr>
            <w:tcW w:w="283" w:type="dxa"/>
            <w:gridSpan w:val="6"/>
            <w:tcBorders>
              <w:top w:val="nil"/>
              <w:left w:val="nil"/>
              <w:bottom w:val="nil"/>
              <w:right w:val="nil"/>
            </w:tcBorders>
          </w:tcPr>
          <w:p w14:paraId="2E52308D" w14:textId="77777777" w:rsidR="001F377E" w:rsidRDefault="001F377E" w:rsidP="00752E43">
            <w:pPr>
              <w:pStyle w:val="TAC"/>
              <w:snapToGrid w:val="0"/>
            </w:pPr>
          </w:p>
        </w:tc>
        <w:tc>
          <w:tcPr>
            <w:tcW w:w="236" w:type="dxa"/>
            <w:gridSpan w:val="6"/>
            <w:tcBorders>
              <w:top w:val="nil"/>
              <w:left w:val="nil"/>
              <w:bottom w:val="nil"/>
              <w:right w:val="nil"/>
            </w:tcBorders>
          </w:tcPr>
          <w:p w14:paraId="221D58DB"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5AE695E9" w14:textId="77777777" w:rsidR="001F377E" w:rsidRDefault="001F377E" w:rsidP="00752E43">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1F377E" w14:paraId="2B88E2A8"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5924B1A4" w14:textId="77777777" w:rsidR="001F377E" w:rsidRDefault="001F377E" w:rsidP="00752E43">
            <w:pPr>
              <w:pStyle w:val="TAC"/>
              <w:snapToGrid w:val="0"/>
              <w:jc w:val="left"/>
            </w:pPr>
            <w:r>
              <w:t>1</w:t>
            </w:r>
          </w:p>
        </w:tc>
        <w:tc>
          <w:tcPr>
            <w:tcW w:w="284" w:type="dxa"/>
            <w:gridSpan w:val="6"/>
            <w:tcBorders>
              <w:top w:val="nil"/>
              <w:left w:val="nil"/>
              <w:bottom w:val="nil"/>
              <w:right w:val="nil"/>
            </w:tcBorders>
          </w:tcPr>
          <w:p w14:paraId="6FBFB817" w14:textId="77777777" w:rsidR="001F377E" w:rsidRDefault="001F377E" w:rsidP="00752E43">
            <w:pPr>
              <w:pStyle w:val="TAC"/>
              <w:snapToGrid w:val="0"/>
            </w:pPr>
          </w:p>
        </w:tc>
        <w:tc>
          <w:tcPr>
            <w:tcW w:w="283" w:type="dxa"/>
            <w:gridSpan w:val="6"/>
            <w:tcBorders>
              <w:top w:val="nil"/>
              <w:left w:val="nil"/>
              <w:bottom w:val="nil"/>
              <w:right w:val="nil"/>
            </w:tcBorders>
          </w:tcPr>
          <w:p w14:paraId="2906508E" w14:textId="77777777" w:rsidR="001F377E" w:rsidRDefault="001F377E" w:rsidP="00752E43">
            <w:pPr>
              <w:pStyle w:val="TAC"/>
              <w:snapToGrid w:val="0"/>
            </w:pPr>
          </w:p>
        </w:tc>
        <w:tc>
          <w:tcPr>
            <w:tcW w:w="236" w:type="dxa"/>
            <w:gridSpan w:val="6"/>
            <w:tcBorders>
              <w:top w:val="nil"/>
              <w:left w:val="nil"/>
              <w:bottom w:val="nil"/>
              <w:right w:val="nil"/>
            </w:tcBorders>
          </w:tcPr>
          <w:p w14:paraId="724D1759"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1285A147" w14:textId="77777777" w:rsidR="001F377E" w:rsidRDefault="001F377E" w:rsidP="00752E43">
            <w:pPr>
              <w:pStyle w:val="TAL"/>
              <w:snapToGrid w:val="0"/>
              <w:rPr>
                <w:lang w:eastAsia="ja-JP"/>
              </w:rPr>
            </w:pPr>
            <w:r>
              <w:t>reject paging request</w:t>
            </w:r>
            <w:r>
              <w:rPr>
                <w:rFonts w:cs="Arial"/>
                <w:szCs w:val="18"/>
              </w:rPr>
              <w:t xml:space="preserve"> </w:t>
            </w:r>
            <w:r w:rsidRPr="00CC0C94">
              <w:rPr>
                <w:rFonts w:cs="Arial"/>
                <w:szCs w:val="18"/>
              </w:rPr>
              <w:t>supported</w:t>
            </w:r>
          </w:p>
        </w:tc>
      </w:tr>
      <w:tr w:rsidR="001F377E" w14:paraId="7644930E"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3D6C13E8" w14:textId="77777777" w:rsidR="001F377E" w:rsidRDefault="001F377E" w:rsidP="00752E43">
            <w:pPr>
              <w:pStyle w:val="TAL"/>
              <w:snapToGrid w:val="0"/>
              <w:rPr>
                <w:lang w:eastAsia="ja-JP"/>
              </w:rPr>
            </w:pPr>
          </w:p>
        </w:tc>
      </w:tr>
      <w:tr w:rsidR="001F377E" w14:paraId="5432E4E0"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3FCA6FE1" w14:textId="77777777" w:rsidR="001F377E" w:rsidRDefault="001F377E" w:rsidP="00752E43">
            <w:pPr>
              <w:pStyle w:val="TAL"/>
              <w:snapToGrid w:val="0"/>
              <w:rPr>
                <w:lang w:eastAsia="ja-JP"/>
              </w:rPr>
            </w:pPr>
            <w:r>
              <w:t>Paging restriction (PR) (octet 6, bit 8)</w:t>
            </w:r>
          </w:p>
        </w:tc>
      </w:tr>
      <w:tr w:rsidR="001F377E" w14:paraId="2C10F0A4"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3F8352EC" w14:textId="77777777" w:rsidR="001F377E" w:rsidRDefault="001F377E" w:rsidP="00752E43">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1F377E" w14:paraId="2EDBD501"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20EC934E" w14:textId="77777777" w:rsidR="001F377E" w:rsidRDefault="001F377E" w:rsidP="00752E43">
            <w:pPr>
              <w:pStyle w:val="TAL"/>
              <w:snapToGrid w:val="0"/>
              <w:rPr>
                <w:lang w:eastAsia="ja-JP"/>
              </w:rPr>
            </w:pPr>
            <w:r>
              <w:t>Bit</w:t>
            </w:r>
          </w:p>
        </w:tc>
      </w:tr>
      <w:tr w:rsidR="001F377E" w14:paraId="5528EB90"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42874DA5" w14:textId="77777777" w:rsidR="001F377E" w:rsidRDefault="001F377E" w:rsidP="00752E43">
            <w:pPr>
              <w:pStyle w:val="TAC"/>
              <w:snapToGrid w:val="0"/>
              <w:jc w:val="left"/>
            </w:pPr>
            <w:r>
              <w:rPr>
                <w:lang w:eastAsia="zh-CN"/>
              </w:rPr>
              <w:t>8</w:t>
            </w:r>
          </w:p>
        </w:tc>
        <w:tc>
          <w:tcPr>
            <w:tcW w:w="284" w:type="dxa"/>
            <w:gridSpan w:val="6"/>
            <w:tcBorders>
              <w:top w:val="nil"/>
              <w:left w:val="nil"/>
              <w:bottom w:val="nil"/>
              <w:right w:val="nil"/>
            </w:tcBorders>
          </w:tcPr>
          <w:p w14:paraId="5BBA9B51" w14:textId="77777777" w:rsidR="001F377E" w:rsidRDefault="001F377E" w:rsidP="00752E43">
            <w:pPr>
              <w:pStyle w:val="TAC"/>
              <w:snapToGrid w:val="0"/>
            </w:pPr>
          </w:p>
        </w:tc>
        <w:tc>
          <w:tcPr>
            <w:tcW w:w="283" w:type="dxa"/>
            <w:gridSpan w:val="6"/>
            <w:tcBorders>
              <w:top w:val="nil"/>
              <w:left w:val="nil"/>
              <w:bottom w:val="nil"/>
              <w:right w:val="nil"/>
            </w:tcBorders>
          </w:tcPr>
          <w:p w14:paraId="20E54D3E" w14:textId="77777777" w:rsidR="001F377E" w:rsidRDefault="001F377E" w:rsidP="00752E43">
            <w:pPr>
              <w:pStyle w:val="TAC"/>
              <w:snapToGrid w:val="0"/>
            </w:pPr>
          </w:p>
        </w:tc>
        <w:tc>
          <w:tcPr>
            <w:tcW w:w="236" w:type="dxa"/>
            <w:gridSpan w:val="6"/>
            <w:tcBorders>
              <w:top w:val="nil"/>
              <w:left w:val="nil"/>
              <w:bottom w:val="nil"/>
              <w:right w:val="nil"/>
            </w:tcBorders>
          </w:tcPr>
          <w:p w14:paraId="17D0FCB2"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477B02D8" w14:textId="77777777" w:rsidR="001F377E" w:rsidRDefault="001F377E" w:rsidP="00752E43">
            <w:pPr>
              <w:pStyle w:val="TAL"/>
              <w:snapToGrid w:val="0"/>
              <w:rPr>
                <w:lang w:eastAsia="ja-JP"/>
              </w:rPr>
            </w:pPr>
          </w:p>
        </w:tc>
      </w:tr>
      <w:tr w:rsidR="001F377E" w14:paraId="2FFF27D8"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1DE1DE03" w14:textId="77777777" w:rsidR="001F377E" w:rsidRDefault="001F377E" w:rsidP="00752E43">
            <w:pPr>
              <w:pStyle w:val="TAC"/>
              <w:snapToGrid w:val="0"/>
              <w:jc w:val="left"/>
            </w:pPr>
            <w:r w:rsidRPr="00CC0C94">
              <w:t>0</w:t>
            </w:r>
          </w:p>
        </w:tc>
        <w:tc>
          <w:tcPr>
            <w:tcW w:w="284" w:type="dxa"/>
            <w:gridSpan w:val="6"/>
            <w:tcBorders>
              <w:top w:val="nil"/>
              <w:left w:val="nil"/>
              <w:bottom w:val="nil"/>
              <w:right w:val="nil"/>
            </w:tcBorders>
          </w:tcPr>
          <w:p w14:paraId="7D0EE5BD" w14:textId="77777777" w:rsidR="001F377E" w:rsidRDefault="001F377E" w:rsidP="00752E43">
            <w:pPr>
              <w:pStyle w:val="TAC"/>
              <w:snapToGrid w:val="0"/>
            </w:pPr>
          </w:p>
        </w:tc>
        <w:tc>
          <w:tcPr>
            <w:tcW w:w="283" w:type="dxa"/>
            <w:gridSpan w:val="6"/>
            <w:tcBorders>
              <w:top w:val="nil"/>
              <w:left w:val="nil"/>
              <w:bottom w:val="nil"/>
              <w:right w:val="nil"/>
            </w:tcBorders>
          </w:tcPr>
          <w:p w14:paraId="3F907CE5" w14:textId="77777777" w:rsidR="001F377E" w:rsidRDefault="001F377E" w:rsidP="00752E43">
            <w:pPr>
              <w:pStyle w:val="TAC"/>
              <w:snapToGrid w:val="0"/>
            </w:pPr>
          </w:p>
        </w:tc>
        <w:tc>
          <w:tcPr>
            <w:tcW w:w="236" w:type="dxa"/>
            <w:gridSpan w:val="6"/>
            <w:tcBorders>
              <w:top w:val="nil"/>
              <w:left w:val="nil"/>
              <w:bottom w:val="nil"/>
              <w:right w:val="nil"/>
            </w:tcBorders>
          </w:tcPr>
          <w:p w14:paraId="25143323" w14:textId="77777777" w:rsidR="001F377E" w:rsidRPr="00FC2284" w:rsidRDefault="001F377E" w:rsidP="00752E43">
            <w:pPr>
              <w:pStyle w:val="TAC"/>
              <w:snapToGrid w:val="0"/>
            </w:pPr>
          </w:p>
        </w:tc>
        <w:tc>
          <w:tcPr>
            <w:tcW w:w="5909" w:type="dxa"/>
            <w:gridSpan w:val="2"/>
            <w:tcBorders>
              <w:top w:val="nil"/>
              <w:left w:val="nil"/>
              <w:bottom w:val="nil"/>
              <w:right w:val="single" w:sz="4" w:space="0" w:color="auto"/>
            </w:tcBorders>
          </w:tcPr>
          <w:p w14:paraId="12FA864E" w14:textId="77777777" w:rsidR="001F377E" w:rsidRPr="00FC2284" w:rsidRDefault="001F377E" w:rsidP="00752E43">
            <w:pPr>
              <w:pStyle w:val="TAL"/>
              <w:snapToGrid w:val="0"/>
              <w:rPr>
                <w:lang w:eastAsia="ja-JP"/>
              </w:rPr>
            </w:pPr>
            <w:r w:rsidRPr="00FC2284">
              <w:rPr>
                <w:lang w:eastAsia="ja-JP"/>
              </w:rPr>
              <w:t>paging restriction not supported</w:t>
            </w:r>
          </w:p>
        </w:tc>
      </w:tr>
      <w:tr w:rsidR="001F377E" w14:paraId="751972F7"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6AA84436" w14:textId="77777777" w:rsidR="001F377E" w:rsidRDefault="001F377E" w:rsidP="00752E43">
            <w:pPr>
              <w:pStyle w:val="TAC"/>
              <w:snapToGrid w:val="0"/>
              <w:jc w:val="left"/>
            </w:pPr>
            <w:r>
              <w:t>1</w:t>
            </w:r>
          </w:p>
        </w:tc>
        <w:tc>
          <w:tcPr>
            <w:tcW w:w="284" w:type="dxa"/>
            <w:gridSpan w:val="6"/>
            <w:tcBorders>
              <w:top w:val="nil"/>
              <w:left w:val="nil"/>
              <w:bottom w:val="nil"/>
              <w:right w:val="nil"/>
            </w:tcBorders>
          </w:tcPr>
          <w:p w14:paraId="544DB50A" w14:textId="77777777" w:rsidR="001F377E" w:rsidRDefault="001F377E" w:rsidP="00752E43">
            <w:pPr>
              <w:pStyle w:val="TAC"/>
              <w:snapToGrid w:val="0"/>
            </w:pPr>
          </w:p>
        </w:tc>
        <w:tc>
          <w:tcPr>
            <w:tcW w:w="283" w:type="dxa"/>
            <w:gridSpan w:val="6"/>
            <w:tcBorders>
              <w:top w:val="nil"/>
              <w:left w:val="nil"/>
              <w:bottom w:val="nil"/>
              <w:right w:val="nil"/>
            </w:tcBorders>
          </w:tcPr>
          <w:p w14:paraId="44273047" w14:textId="77777777" w:rsidR="001F377E" w:rsidRDefault="001F377E" w:rsidP="00752E43">
            <w:pPr>
              <w:pStyle w:val="TAC"/>
              <w:snapToGrid w:val="0"/>
            </w:pPr>
          </w:p>
        </w:tc>
        <w:tc>
          <w:tcPr>
            <w:tcW w:w="236" w:type="dxa"/>
            <w:gridSpan w:val="6"/>
            <w:tcBorders>
              <w:top w:val="nil"/>
              <w:left w:val="nil"/>
              <w:bottom w:val="nil"/>
              <w:right w:val="nil"/>
            </w:tcBorders>
          </w:tcPr>
          <w:p w14:paraId="2E73DFFF" w14:textId="77777777" w:rsidR="001F377E" w:rsidRPr="00FC2284" w:rsidRDefault="001F377E" w:rsidP="00752E43">
            <w:pPr>
              <w:pStyle w:val="TAC"/>
              <w:snapToGrid w:val="0"/>
            </w:pPr>
          </w:p>
        </w:tc>
        <w:tc>
          <w:tcPr>
            <w:tcW w:w="5909" w:type="dxa"/>
            <w:gridSpan w:val="2"/>
            <w:tcBorders>
              <w:top w:val="nil"/>
              <w:left w:val="nil"/>
              <w:bottom w:val="nil"/>
              <w:right w:val="single" w:sz="4" w:space="0" w:color="auto"/>
            </w:tcBorders>
          </w:tcPr>
          <w:p w14:paraId="2E650910" w14:textId="77777777" w:rsidR="001F377E" w:rsidRPr="00FC2284" w:rsidRDefault="001F377E" w:rsidP="00752E43">
            <w:pPr>
              <w:pStyle w:val="TAL"/>
              <w:snapToGrid w:val="0"/>
              <w:rPr>
                <w:lang w:eastAsia="ja-JP"/>
              </w:rPr>
            </w:pPr>
            <w:r w:rsidRPr="00FC2284">
              <w:rPr>
                <w:lang w:eastAsia="ja-JP"/>
              </w:rPr>
              <w:t>paging restriction supported</w:t>
            </w:r>
          </w:p>
        </w:tc>
      </w:tr>
      <w:tr w:rsidR="001F377E" w14:paraId="307C60F3"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6C5C6ADC" w14:textId="77777777" w:rsidR="001F377E" w:rsidRDefault="001F377E" w:rsidP="00752E43">
            <w:pPr>
              <w:pStyle w:val="TAL"/>
              <w:snapToGrid w:val="0"/>
              <w:rPr>
                <w:lang w:eastAsia="ja-JP"/>
              </w:rPr>
            </w:pPr>
          </w:p>
        </w:tc>
      </w:tr>
      <w:tr w:rsidR="001F377E" w14:paraId="4F31F49B"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2EA01AD4" w14:textId="77777777" w:rsidR="001F377E" w:rsidRDefault="001F377E" w:rsidP="00752E43">
            <w:pPr>
              <w:pStyle w:val="TAL"/>
              <w:snapToGrid w:val="0"/>
              <w:rPr>
                <w:lang w:eastAsia="ja-JP"/>
              </w:rPr>
            </w:pPr>
            <w:r w:rsidRPr="00EC66BC">
              <w:t xml:space="preserve">NSSRG (octet </w:t>
            </w:r>
            <w:r>
              <w:t>7</w:t>
            </w:r>
            <w:r w:rsidRPr="00EC66BC">
              <w:t xml:space="preserve">, bit </w:t>
            </w:r>
            <w:r>
              <w:t>1</w:t>
            </w:r>
            <w:r w:rsidRPr="00EC66BC">
              <w:t>)</w:t>
            </w:r>
          </w:p>
        </w:tc>
      </w:tr>
      <w:tr w:rsidR="001F377E" w14:paraId="4C718B6F"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4A81C3FC" w14:textId="77777777" w:rsidR="001F377E" w:rsidRDefault="001F377E" w:rsidP="00752E43">
            <w:pPr>
              <w:pStyle w:val="TAL"/>
              <w:snapToGrid w:val="0"/>
            </w:pPr>
            <w:r w:rsidRPr="00EC66BC">
              <w:t>This bit indicates the capability to support the NSSRG.</w:t>
            </w:r>
          </w:p>
          <w:p w14:paraId="6F48870A" w14:textId="77777777" w:rsidR="001F377E" w:rsidRDefault="001F377E" w:rsidP="00752E43">
            <w:pPr>
              <w:pStyle w:val="TAL"/>
              <w:snapToGrid w:val="0"/>
              <w:rPr>
                <w:lang w:eastAsia="ja-JP"/>
              </w:rPr>
            </w:pPr>
            <w:r>
              <w:t>Bit</w:t>
            </w:r>
          </w:p>
        </w:tc>
      </w:tr>
      <w:tr w:rsidR="001F377E" w14:paraId="2DF1BB4A"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3AFF0474" w14:textId="77777777" w:rsidR="001F377E" w:rsidRPr="00EC66BC" w:rsidRDefault="001F377E" w:rsidP="00752E43">
            <w:pPr>
              <w:pStyle w:val="TAC"/>
              <w:snapToGrid w:val="0"/>
            </w:pPr>
            <w:r>
              <w:rPr>
                <w:lang w:eastAsia="zh-CN"/>
              </w:rPr>
              <w:t>1</w:t>
            </w:r>
          </w:p>
        </w:tc>
        <w:tc>
          <w:tcPr>
            <w:tcW w:w="284" w:type="dxa"/>
            <w:gridSpan w:val="6"/>
            <w:tcBorders>
              <w:top w:val="nil"/>
              <w:left w:val="nil"/>
              <w:bottom w:val="nil"/>
              <w:right w:val="nil"/>
            </w:tcBorders>
          </w:tcPr>
          <w:p w14:paraId="645ABBE4" w14:textId="77777777" w:rsidR="001F377E" w:rsidRDefault="001F377E" w:rsidP="00752E43">
            <w:pPr>
              <w:pStyle w:val="TAC"/>
              <w:snapToGrid w:val="0"/>
            </w:pPr>
          </w:p>
        </w:tc>
        <w:tc>
          <w:tcPr>
            <w:tcW w:w="283" w:type="dxa"/>
            <w:gridSpan w:val="6"/>
            <w:tcBorders>
              <w:top w:val="nil"/>
              <w:left w:val="nil"/>
              <w:bottom w:val="nil"/>
              <w:right w:val="nil"/>
            </w:tcBorders>
          </w:tcPr>
          <w:p w14:paraId="07E70D4C" w14:textId="77777777" w:rsidR="001F377E" w:rsidRDefault="001F377E" w:rsidP="00752E43">
            <w:pPr>
              <w:pStyle w:val="TAC"/>
              <w:snapToGrid w:val="0"/>
            </w:pPr>
          </w:p>
        </w:tc>
        <w:tc>
          <w:tcPr>
            <w:tcW w:w="236" w:type="dxa"/>
            <w:gridSpan w:val="6"/>
            <w:tcBorders>
              <w:top w:val="nil"/>
              <w:left w:val="nil"/>
              <w:bottom w:val="nil"/>
              <w:right w:val="nil"/>
            </w:tcBorders>
          </w:tcPr>
          <w:p w14:paraId="45F5CC90"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01B593BF" w14:textId="77777777" w:rsidR="001F377E" w:rsidRPr="00EC66BC" w:rsidRDefault="001F377E" w:rsidP="00752E43">
            <w:pPr>
              <w:pStyle w:val="TAL"/>
              <w:snapToGrid w:val="0"/>
            </w:pPr>
          </w:p>
        </w:tc>
      </w:tr>
      <w:tr w:rsidR="001F377E" w14:paraId="50AF480C"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2DAAC281" w14:textId="77777777" w:rsidR="001F377E" w:rsidRDefault="001F377E" w:rsidP="00752E43">
            <w:pPr>
              <w:pStyle w:val="TAC"/>
              <w:snapToGrid w:val="0"/>
              <w:jc w:val="left"/>
            </w:pPr>
            <w:r w:rsidRPr="00EC66BC">
              <w:t>0</w:t>
            </w:r>
          </w:p>
        </w:tc>
        <w:tc>
          <w:tcPr>
            <w:tcW w:w="284" w:type="dxa"/>
            <w:gridSpan w:val="6"/>
            <w:tcBorders>
              <w:top w:val="nil"/>
              <w:left w:val="nil"/>
              <w:bottom w:val="nil"/>
              <w:right w:val="nil"/>
            </w:tcBorders>
          </w:tcPr>
          <w:p w14:paraId="0AF49753" w14:textId="77777777" w:rsidR="001F377E" w:rsidRDefault="001F377E" w:rsidP="00752E43">
            <w:pPr>
              <w:pStyle w:val="TAC"/>
              <w:snapToGrid w:val="0"/>
            </w:pPr>
          </w:p>
        </w:tc>
        <w:tc>
          <w:tcPr>
            <w:tcW w:w="283" w:type="dxa"/>
            <w:gridSpan w:val="6"/>
            <w:tcBorders>
              <w:top w:val="nil"/>
              <w:left w:val="nil"/>
              <w:bottom w:val="nil"/>
              <w:right w:val="nil"/>
            </w:tcBorders>
          </w:tcPr>
          <w:p w14:paraId="645DF110" w14:textId="77777777" w:rsidR="001F377E" w:rsidRDefault="001F377E" w:rsidP="00752E43">
            <w:pPr>
              <w:pStyle w:val="TAC"/>
              <w:snapToGrid w:val="0"/>
            </w:pPr>
          </w:p>
        </w:tc>
        <w:tc>
          <w:tcPr>
            <w:tcW w:w="236" w:type="dxa"/>
            <w:gridSpan w:val="6"/>
            <w:tcBorders>
              <w:top w:val="nil"/>
              <w:left w:val="nil"/>
              <w:bottom w:val="nil"/>
              <w:right w:val="nil"/>
            </w:tcBorders>
          </w:tcPr>
          <w:p w14:paraId="02F5EF92"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2FF47813" w14:textId="77777777" w:rsidR="001F377E" w:rsidRDefault="001F377E" w:rsidP="00752E43">
            <w:pPr>
              <w:pStyle w:val="TAL"/>
              <w:snapToGrid w:val="0"/>
              <w:rPr>
                <w:lang w:eastAsia="ja-JP"/>
              </w:rPr>
            </w:pPr>
            <w:r w:rsidRPr="00EC66BC">
              <w:t>NSSRG not supported</w:t>
            </w:r>
          </w:p>
        </w:tc>
      </w:tr>
      <w:tr w:rsidR="001F377E" w14:paraId="3A18EB85"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6F6BC85A" w14:textId="77777777" w:rsidR="001F377E" w:rsidRDefault="001F377E" w:rsidP="00752E43">
            <w:pPr>
              <w:pStyle w:val="TAC"/>
              <w:snapToGrid w:val="0"/>
              <w:jc w:val="left"/>
            </w:pPr>
            <w:r w:rsidRPr="00EC66BC">
              <w:t>1</w:t>
            </w:r>
          </w:p>
        </w:tc>
        <w:tc>
          <w:tcPr>
            <w:tcW w:w="284" w:type="dxa"/>
            <w:gridSpan w:val="6"/>
            <w:tcBorders>
              <w:top w:val="nil"/>
              <w:left w:val="nil"/>
              <w:bottom w:val="nil"/>
              <w:right w:val="nil"/>
            </w:tcBorders>
          </w:tcPr>
          <w:p w14:paraId="14F2164A" w14:textId="77777777" w:rsidR="001F377E" w:rsidRDefault="001F377E" w:rsidP="00752E43">
            <w:pPr>
              <w:pStyle w:val="TAC"/>
              <w:snapToGrid w:val="0"/>
            </w:pPr>
          </w:p>
        </w:tc>
        <w:tc>
          <w:tcPr>
            <w:tcW w:w="283" w:type="dxa"/>
            <w:gridSpan w:val="6"/>
            <w:tcBorders>
              <w:top w:val="nil"/>
              <w:left w:val="nil"/>
              <w:bottom w:val="nil"/>
              <w:right w:val="nil"/>
            </w:tcBorders>
          </w:tcPr>
          <w:p w14:paraId="264DD672" w14:textId="77777777" w:rsidR="001F377E" w:rsidRDefault="001F377E" w:rsidP="00752E43">
            <w:pPr>
              <w:pStyle w:val="TAC"/>
              <w:snapToGrid w:val="0"/>
            </w:pPr>
          </w:p>
        </w:tc>
        <w:tc>
          <w:tcPr>
            <w:tcW w:w="236" w:type="dxa"/>
            <w:gridSpan w:val="6"/>
            <w:tcBorders>
              <w:top w:val="nil"/>
              <w:left w:val="nil"/>
              <w:bottom w:val="nil"/>
              <w:right w:val="nil"/>
            </w:tcBorders>
          </w:tcPr>
          <w:p w14:paraId="1328AAC9"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1A2C8C8E" w14:textId="77777777" w:rsidR="001F377E" w:rsidRDefault="001F377E" w:rsidP="00752E43">
            <w:pPr>
              <w:pStyle w:val="TAL"/>
              <w:snapToGrid w:val="0"/>
              <w:rPr>
                <w:lang w:eastAsia="ja-JP"/>
              </w:rPr>
            </w:pPr>
            <w:r w:rsidRPr="00EC66BC">
              <w:t>NSSRG supported</w:t>
            </w:r>
          </w:p>
        </w:tc>
      </w:tr>
      <w:tr w:rsidR="001F377E" w14:paraId="673F7644"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69100F2D" w14:textId="77777777" w:rsidR="001F377E" w:rsidRDefault="001F377E" w:rsidP="00752E43">
            <w:pPr>
              <w:pStyle w:val="TAL"/>
              <w:snapToGrid w:val="0"/>
              <w:rPr>
                <w:lang w:eastAsia="zh-CN"/>
              </w:rPr>
            </w:pPr>
          </w:p>
          <w:p w14:paraId="28232497" w14:textId="77777777" w:rsidR="001F377E" w:rsidRPr="00EC66BC" w:rsidRDefault="001F377E" w:rsidP="00752E43">
            <w:pPr>
              <w:pStyle w:val="TAL"/>
              <w:snapToGrid w:val="0"/>
              <w:rPr>
                <w:lang w:eastAsia="zh-CN"/>
              </w:rPr>
            </w:pPr>
            <w:r>
              <w:rPr>
                <w:lang w:eastAsia="zh-CN"/>
              </w:rPr>
              <w:t>Minimization of service interruption</w:t>
            </w:r>
            <w:r>
              <w:t xml:space="preserve"> (MINT) (octet </w:t>
            </w:r>
            <w:r>
              <w:rPr>
                <w:lang w:eastAsia="zh-CN"/>
              </w:rPr>
              <w:t>7</w:t>
            </w:r>
            <w:r>
              <w:t>, bit 2)</w:t>
            </w:r>
          </w:p>
        </w:tc>
      </w:tr>
      <w:tr w:rsidR="001F377E" w14:paraId="436DF2FA"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08A8FE80" w14:textId="77777777" w:rsidR="001F377E" w:rsidRDefault="001F377E" w:rsidP="00752E43">
            <w:pPr>
              <w:pStyle w:val="TAL"/>
              <w:snapToGrid w:val="0"/>
            </w:pPr>
            <w:r>
              <w:t>This bit indicates the capability to support Minimization of service interruption (MINT)</w:t>
            </w:r>
          </w:p>
          <w:p w14:paraId="56382846" w14:textId="77777777" w:rsidR="001F377E" w:rsidRPr="00EC66BC" w:rsidRDefault="001F377E" w:rsidP="00752E43">
            <w:pPr>
              <w:pStyle w:val="TAL"/>
              <w:snapToGrid w:val="0"/>
            </w:pPr>
            <w:r>
              <w:t>Bit</w:t>
            </w:r>
          </w:p>
        </w:tc>
      </w:tr>
      <w:tr w:rsidR="001F377E" w14:paraId="74204E9A"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6C0F29B9" w14:textId="77777777" w:rsidR="001F377E" w:rsidRPr="00EC66BC" w:rsidRDefault="001F377E" w:rsidP="00752E43">
            <w:pPr>
              <w:pStyle w:val="TAC"/>
              <w:snapToGrid w:val="0"/>
              <w:jc w:val="left"/>
            </w:pPr>
            <w:r>
              <w:rPr>
                <w:lang w:eastAsia="zh-CN"/>
              </w:rPr>
              <w:t>2</w:t>
            </w:r>
          </w:p>
        </w:tc>
        <w:tc>
          <w:tcPr>
            <w:tcW w:w="284" w:type="dxa"/>
            <w:gridSpan w:val="6"/>
            <w:tcBorders>
              <w:top w:val="nil"/>
              <w:left w:val="nil"/>
              <w:bottom w:val="nil"/>
              <w:right w:val="nil"/>
            </w:tcBorders>
          </w:tcPr>
          <w:p w14:paraId="1CC0944C" w14:textId="77777777" w:rsidR="001F377E" w:rsidRDefault="001F377E" w:rsidP="00752E43">
            <w:pPr>
              <w:pStyle w:val="TAC"/>
              <w:snapToGrid w:val="0"/>
            </w:pPr>
          </w:p>
        </w:tc>
        <w:tc>
          <w:tcPr>
            <w:tcW w:w="283" w:type="dxa"/>
            <w:gridSpan w:val="6"/>
            <w:tcBorders>
              <w:top w:val="nil"/>
              <w:left w:val="nil"/>
              <w:bottom w:val="nil"/>
              <w:right w:val="nil"/>
            </w:tcBorders>
          </w:tcPr>
          <w:p w14:paraId="2305E547" w14:textId="77777777" w:rsidR="001F377E" w:rsidRDefault="001F377E" w:rsidP="00752E43">
            <w:pPr>
              <w:pStyle w:val="TAC"/>
              <w:snapToGrid w:val="0"/>
            </w:pPr>
          </w:p>
        </w:tc>
        <w:tc>
          <w:tcPr>
            <w:tcW w:w="236" w:type="dxa"/>
            <w:gridSpan w:val="6"/>
            <w:tcBorders>
              <w:top w:val="nil"/>
              <w:left w:val="nil"/>
              <w:bottom w:val="nil"/>
              <w:right w:val="nil"/>
            </w:tcBorders>
          </w:tcPr>
          <w:p w14:paraId="34399B14"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20FF1048" w14:textId="77777777" w:rsidR="001F377E" w:rsidRPr="00EC66BC" w:rsidRDefault="001F377E" w:rsidP="00752E43">
            <w:pPr>
              <w:pStyle w:val="TAL"/>
              <w:snapToGrid w:val="0"/>
            </w:pPr>
          </w:p>
        </w:tc>
      </w:tr>
      <w:tr w:rsidR="001F377E" w14:paraId="75E6D671"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16746FD8" w14:textId="77777777" w:rsidR="001F377E" w:rsidRPr="00EC66BC" w:rsidRDefault="001F377E" w:rsidP="00752E43">
            <w:pPr>
              <w:pStyle w:val="TAC"/>
              <w:snapToGrid w:val="0"/>
              <w:jc w:val="left"/>
            </w:pPr>
            <w:r>
              <w:t>0</w:t>
            </w:r>
          </w:p>
        </w:tc>
        <w:tc>
          <w:tcPr>
            <w:tcW w:w="284" w:type="dxa"/>
            <w:gridSpan w:val="6"/>
            <w:tcBorders>
              <w:top w:val="nil"/>
              <w:left w:val="nil"/>
              <w:bottom w:val="nil"/>
              <w:right w:val="nil"/>
            </w:tcBorders>
          </w:tcPr>
          <w:p w14:paraId="0BF37BBA" w14:textId="77777777" w:rsidR="001F377E" w:rsidRDefault="001F377E" w:rsidP="00752E43">
            <w:pPr>
              <w:pStyle w:val="TAC"/>
              <w:snapToGrid w:val="0"/>
            </w:pPr>
          </w:p>
        </w:tc>
        <w:tc>
          <w:tcPr>
            <w:tcW w:w="283" w:type="dxa"/>
            <w:gridSpan w:val="6"/>
            <w:tcBorders>
              <w:top w:val="nil"/>
              <w:left w:val="nil"/>
              <w:bottom w:val="nil"/>
              <w:right w:val="nil"/>
            </w:tcBorders>
          </w:tcPr>
          <w:p w14:paraId="16DE4246" w14:textId="77777777" w:rsidR="001F377E" w:rsidRDefault="001F377E" w:rsidP="00752E43">
            <w:pPr>
              <w:pStyle w:val="TAC"/>
              <w:snapToGrid w:val="0"/>
            </w:pPr>
          </w:p>
        </w:tc>
        <w:tc>
          <w:tcPr>
            <w:tcW w:w="236" w:type="dxa"/>
            <w:gridSpan w:val="6"/>
            <w:tcBorders>
              <w:top w:val="nil"/>
              <w:left w:val="nil"/>
              <w:bottom w:val="nil"/>
              <w:right w:val="nil"/>
            </w:tcBorders>
          </w:tcPr>
          <w:p w14:paraId="67A137A4"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2EE081F8" w14:textId="77777777" w:rsidR="001F377E" w:rsidRPr="00EC66BC" w:rsidRDefault="001F377E" w:rsidP="00752E43">
            <w:pPr>
              <w:pStyle w:val="TAL"/>
              <w:snapToGrid w:val="0"/>
            </w:pPr>
            <w:r>
              <w:t>MINT not supported</w:t>
            </w:r>
          </w:p>
        </w:tc>
      </w:tr>
      <w:tr w:rsidR="001F377E" w14:paraId="5434C8B3"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33BD949A" w14:textId="77777777" w:rsidR="001F377E" w:rsidRPr="00EC66BC" w:rsidRDefault="001F377E" w:rsidP="00752E43">
            <w:pPr>
              <w:pStyle w:val="TAC"/>
              <w:snapToGrid w:val="0"/>
              <w:jc w:val="left"/>
            </w:pPr>
            <w:r>
              <w:t>1</w:t>
            </w:r>
          </w:p>
        </w:tc>
        <w:tc>
          <w:tcPr>
            <w:tcW w:w="284" w:type="dxa"/>
            <w:gridSpan w:val="6"/>
            <w:tcBorders>
              <w:top w:val="nil"/>
              <w:left w:val="nil"/>
              <w:bottom w:val="nil"/>
              <w:right w:val="nil"/>
            </w:tcBorders>
          </w:tcPr>
          <w:p w14:paraId="0AFAB2FD" w14:textId="77777777" w:rsidR="001F377E" w:rsidRDefault="001F377E" w:rsidP="00752E43">
            <w:pPr>
              <w:pStyle w:val="TAC"/>
              <w:snapToGrid w:val="0"/>
            </w:pPr>
          </w:p>
        </w:tc>
        <w:tc>
          <w:tcPr>
            <w:tcW w:w="283" w:type="dxa"/>
            <w:gridSpan w:val="6"/>
            <w:tcBorders>
              <w:top w:val="nil"/>
              <w:left w:val="nil"/>
              <w:bottom w:val="nil"/>
              <w:right w:val="nil"/>
            </w:tcBorders>
          </w:tcPr>
          <w:p w14:paraId="4EB13B9F" w14:textId="77777777" w:rsidR="001F377E" w:rsidRDefault="001F377E" w:rsidP="00752E43">
            <w:pPr>
              <w:pStyle w:val="TAC"/>
              <w:snapToGrid w:val="0"/>
            </w:pPr>
          </w:p>
        </w:tc>
        <w:tc>
          <w:tcPr>
            <w:tcW w:w="236" w:type="dxa"/>
            <w:gridSpan w:val="6"/>
            <w:tcBorders>
              <w:top w:val="nil"/>
              <w:left w:val="nil"/>
              <w:bottom w:val="nil"/>
              <w:right w:val="nil"/>
            </w:tcBorders>
          </w:tcPr>
          <w:p w14:paraId="004926F2"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1167BFC6" w14:textId="77777777" w:rsidR="001F377E" w:rsidRPr="00EC66BC" w:rsidRDefault="001F377E" w:rsidP="00752E43">
            <w:pPr>
              <w:pStyle w:val="TAL"/>
              <w:snapToGrid w:val="0"/>
            </w:pPr>
            <w:r>
              <w:t>MINT supported</w:t>
            </w:r>
          </w:p>
        </w:tc>
      </w:tr>
      <w:tr w:rsidR="001F377E" w14:paraId="7D17212A"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080464F6" w14:textId="77777777" w:rsidR="001F377E" w:rsidRPr="00176056" w:rsidRDefault="001F377E" w:rsidP="00752E43">
            <w:pPr>
              <w:keepNext/>
              <w:keepLines/>
              <w:snapToGrid w:val="0"/>
              <w:spacing w:after="0"/>
              <w:rPr>
                <w:rFonts w:ascii="Arial" w:hAnsi="Arial"/>
                <w:sz w:val="18"/>
                <w:lang w:eastAsia="zh-CN"/>
              </w:rPr>
            </w:pPr>
          </w:p>
          <w:p w14:paraId="2BA1E691" w14:textId="77777777" w:rsidR="001F377E" w:rsidRDefault="001F377E" w:rsidP="00752E43">
            <w:pPr>
              <w:pStyle w:val="TAL"/>
              <w:snapToGrid w:val="0"/>
            </w:pPr>
            <w:r w:rsidRPr="00176056">
              <w:rPr>
                <w:lang w:eastAsia="zh-CN"/>
              </w:rPr>
              <w:t>Event notification (</w:t>
            </w:r>
            <w:proofErr w:type="spellStart"/>
            <w:r w:rsidRPr="00176056">
              <w:rPr>
                <w:lang w:eastAsia="zh-CN"/>
              </w:rPr>
              <w:t>EventNotificati</w:t>
            </w:r>
            <w:r>
              <w:rPr>
                <w:lang w:eastAsia="zh-CN"/>
              </w:rPr>
              <w:t>o</w:t>
            </w:r>
            <w:r w:rsidRPr="00176056">
              <w:rPr>
                <w:lang w:eastAsia="zh-CN"/>
              </w:rPr>
              <w:t>n</w:t>
            </w:r>
            <w:proofErr w:type="spellEnd"/>
            <w:r w:rsidRPr="00176056">
              <w:rPr>
                <w:lang w:eastAsia="zh-CN"/>
              </w:rPr>
              <w:t>)</w:t>
            </w:r>
            <w:r w:rsidRPr="00176056">
              <w:t xml:space="preserve"> (octet </w:t>
            </w:r>
            <w:r w:rsidRPr="00176056">
              <w:rPr>
                <w:lang w:eastAsia="zh-CN"/>
              </w:rPr>
              <w:t>7</w:t>
            </w:r>
            <w:r w:rsidRPr="00176056">
              <w:t>, bit 3)</w:t>
            </w:r>
          </w:p>
        </w:tc>
      </w:tr>
      <w:tr w:rsidR="001F377E" w14:paraId="4206649B"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7B6035F3" w14:textId="77777777" w:rsidR="001F377E" w:rsidRDefault="001F377E" w:rsidP="00752E43">
            <w:pPr>
              <w:pStyle w:val="TAL"/>
              <w:snapToGrid w:val="0"/>
            </w:pPr>
            <w:r w:rsidRPr="00176056">
              <w:t>This bit indicates the capability to support event notification for upper layers</w:t>
            </w:r>
          </w:p>
          <w:p w14:paraId="3502A87C" w14:textId="77777777" w:rsidR="001F377E" w:rsidRDefault="001F377E" w:rsidP="00752E43">
            <w:pPr>
              <w:pStyle w:val="TAL"/>
              <w:snapToGrid w:val="0"/>
            </w:pPr>
            <w:r>
              <w:t>Bit</w:t>
            </w:r>
          </w:p>
        </w:tc>
      </w:tr>
      <w:tr w:rsidR="001F377E" w14:paraId="3734EEBA"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0A4E53B2" w14:textId="77777777" w:rsidR="001F377E" w:rsidRDefault="001F377E" w:rsidP="00752E43">
            <w:pPr>
              <w:pStyle w:val="TAC"/>
              <w:snapToGrid w:val="0"/>
              <w:jc w:val="left"/>
            </w:pPr>
            <w:r>
              <w:rPr>
                <w:lang w:eastAsia="zh-CN"/>
              </w:rPr>
              <w:t>3</w:t>
            </w:r>
          </w:p>
        </w:tc>
        <w:tc>
          <w:tcPr>
            <w:tcW w:w="284" w:type="dxa"/>
            <w:gridSpan w:val="6"/>
            <w:tcBorders>
              <w:top w:val="nil"/>
              <w:left w:val="nil"/>
              <w:bottom w:val="nil"/>
              <w:right w:val="nil"/>
            </w:tcBorders>
          </w:tcPr>
          <w:p w14:paraId="79ED8EC7" w14:textId="77777777" w:rsidR="001F377E" w:rsidRDefault="001F377E" w:rsidP="00752E43">
            <w:pPr>
              <w:pStyle w:val="TAC"/>
              <w:snapToGrid w:val="0"/>
            </w:pPr>
          </w:p>
        </w:tc>
        <w:tc>
          <w:tcPr>
            <w:tcW w:w="283" w:type="dxa"/>
            <w:gridSpan w:val="6"/>
            <w:tcBorders>
              <w:top w:val="nil"/>
              <w:left w:val="nil"/>
              <w:bottom w:val="nil"/>
              <w:right w:val="nil"/>
            </w:tcBorders>
          </w:tcPr>
          <w:p w14:paraId="298B748F" w14:textId="77777777" w:rsidR="001F377E" w:rsidRDefault="001F377E" w:rsidP="00752E43">
            <w:pPr>
              <w:pStyle w:val="TAC"/>
              <w:snapToGrid w:val="0"/>
            </w:pPr>
          </w:p>
        </w:tc>
        <w:tc>
          <w:tcPr>
            <w:tcW w:w="236" w:type="dxa"/>
            <w:gridSpan w:val="6"/>
            <w:tcBorders>
              <w:top w:val="nil"/>
              <w:left w:val="nil"/>
              <w:bottom w:val="nil"/>
              <w:right w:val="nil"/>
            </w:tcBorders>
          </w:tcPr>
          <w:p w14:paraId="66036CFC"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2C78F3FD" w14:textId="77777777" w:rsidR="001F377E" w:rsidRDefault="001F377E" w:rsidP="00752E43">
            <w:pPr>
              <w:pStyle w:val="TAL"/>
              <w:snapToGrid w:val="0"/>
            </w:pPr>
          </w:p>
        </w:tc>
      </w:tr>
      <w:tr w:rsidR="001F377E" w14:paraId="719ED386"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04B729CB" w14:textId="77777777" w:rsidR="001F377E" w:rsidRDefault="001F377E" w:rsidP="00752E43">
            <w:pPr>
              <w:pStyle w:val="TAC"/>
              <w:snapToGrid w:val="0"/>
              <w:jc w:val="left"/>
            </w:pPr>
            <w:r w:rsidRPr="00176056">
              <w:t>0</w:t>
            </w:r>
          </w:p>
        </w:tc>
        <w:tc>
          <w:tcPr>
            <w:tcW w:w="284" w:type="dxa"/>
            <w:gridSpan w:val="6"/>
            <w:tcBorders>
              <w:top w:val="nil"/>
              <w:left w:val="nil"/>
              <w:bottom w:val="nil"/>
              <w:right w:val="nil"/>
            </w:tcBorders>
          </w:tcPr>
          <w:p w14:paraId="01CB0A85" w14:textId="77777777" w:rsidR="001F377E" w:rsidRDefault="001F377E" w:rsidP="00752E43">
            <w:pPr>
              <w:pStyle w:val="TAC"/>
              <w:snapToGrid w:val="0"/>
            </w:pPr>
          </w:p>
        </w:tc>
        <w:tc>
          <w:tcPr>
            <w:tcW w:w="283" w:type="dxa"/>
            <w:gridSpan w:val="6"/>
            <w:tcBorders>
              <w:top w:val="nil"/>
              <w:left w:val="nil"/>
              <w:bottom w:val="nil"/>
              <w:right w:val="nil"/>
            </w:tcBorders>
          </w:tcPr>
          <w:p w14:paraId="655F4583" w14:textId="77777777" w:rsidR="001F377E" w:rsidRDefault="001F377E" w:rsidP="00752E43">
            <w:pPr>
              <w:pStyle w:val="TAC"/>
              <w:snapToGrid w:val="0"/>
            </w:pPr>
          </w:p>
        </w:tc>
        <w:tc>
          <w:tcPr>
            <w:tcW w:w="236" w:type="dxa"/>
            <w:gridSpan w:val="6"/>
            <w:tcBorders>
              <w:top w:val="nil"/>
              <w:left w:val="nil"/>
              <w:bottom w:val="nil"/>
              <w:right w:val="nil"/>
            </w:tcBorders>
          </w:tcPr>
          <w:p w14:paraId="12FAB173"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367640C0" w14:textId="77777777" w:rsidR="001F377E" w:rsidRDefault="001F377E" w:rsidP="00752E43">
            <w:pPr>
              <w:pStyle w:val="TAL"/>
              <w:snapToGrid w:val="0"/>
            </w:pPr>
            <w:r w:rsidRPr="00176056">
              <w:t>Event notification not supported</w:t>
            </w:r>
          </w:p>
        </w:tc>
      </w:tr>
      <w:tr w:rsidR="001F377E" w14:paraId="7954DCC5"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7525AA59" w14:textId="77777777" w:rsidR="001F377E" w:rsidRDefault="001F377E" w:rsidP="00752E43">
            <w:pPr>
              <w:pStyle w:val="TAC"/>
              <w:snapToGrid w:val="0"/>
              <w:jc w:val="left"/>
            </w:pPr>
            <w:r w:rsidRPr="00176056">
              <w:t>1</w:t>
            </w:r>
          </w:p>
        </w:tc>
        <w:tc>
          <w:tcPr>
            <w:tcW w:w="284" w:type="dxa"/>
            <w:gridSpan w:val="6"/>
            <w:tcBorders>
              <w:top w:val="nil"/>
              <w:left w:val="nil"/>
              <w:bottom w:val="nil"/>
              <w:right w:val="nil"/>
            </w:tcBorders>
          </w:tcPr>
          <w:p w14:paraId="4104FD1C" w14:textId="77777777" w:rsidR="001F377E" w:rsidRDefault="001F377E" w:rsidP="00752E43">
            <w:pPr>
              <w:pStyle w:val="TAC"/>
              <w:snapToGrid w:val="0"/>
            </w:pPr>
          </w:p>
        </w:tc>
        <w:tc>
          <w:tcPr>
            <w:tcW w:w="283" w:type="dxa"/>
            <w:gridSpan w:val="6"/>
            <w:tcBorders>
              <w:top w:val="nil"/>
              <w:left w:val="nil"/>
              <w:bottom w:val="nil"/>
              <w:right w:val="nil"/>
            </w:tcBorders>
          </w:tcPr>
          <w:p w14:paraId="776F00D9" w14:textId="77777777" w:rsidR="001F377E" w:rsidRDefault="001F377E" w:rsidP="00752E43">
            <w:pPr>
              <w:pStyle w:val="TAC"/>
              <w:snapToGrid w:val="0"/>
            </w:pPr>
          </w:p>
        </w:tc>
        <w:tc>
          <w:tcPr>
            <w:tcW w:w="236" w:type="dxa"/>
            <w:gridSpan w:val="6"/>
            <w:tcBorders>
              <w:top w:val="nil"/>
              <w:left w:val="nil"/>
              <w:bottom w:val="nil"/>
              <w:right w:val="nil"/>
            </w:tcBorders>
          </w:tcPr>
          <w:p w14:paraId="78807153"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72887DF4" w14:textId="77777777" w:rsidR="001F377E" w:rsidRDefault="001F377E" w:rsidP="00752E43">
            <w:pPr>
              <w:pStyle w:val="TAL"/>
              <w:snapToGrid w:val="0"/>
            </w:pPr>
            <w:r w:rsidRPr="00176056">
              <w:t>Event notification supported</w:t>
            </w:r>
          </w:p>
        </w:tc>
      </w:tr>
      <w:tr w:rsidR="001F377E" w14:paraId="537391D6"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47A65765" w14:textId="77777777" w:rsidR="001F377E" w:rsidRPr="00176056" w:rsidRDefault="001F377E" w:rsidP="00752E43">
            <w:pPr>
              <w:pStyle w:val="TAL"/>
              <w:snapToGrid w:val="0"/>
            </w:pPr>
          </w:p>
        </w:tc>
      </w:tr>
      <w:tr w:rsidR="001F377E" w14:paraId="21873D69"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1F377E" w:rsidRPr="005E48FE" w14:paraId="2C067EF7" w14:textId="77777777" w:rsidTr="00752E43">
              <w:trPr>
                <w:cantSplit/>
                <w:jc w:val="center"/>
              </w:trPr>
              <w:tc>
                <w:tcPr>
                  <w:tcW w:w="7129" w:type="dxa"/>
                  <w:tcBorders>
                    <w:top w:val="nil"/>
                    <w:left w:val="single" w:sz="4" w:space="0" w:color="auto"/>
                    <w:bottom w:val="nil"/>
                    <w:right w:val="single" w:sz="4" w:space="0" w:color="auto"/>
                  </w:tcBorders>
                </w:tcPr>
                <w:p w14:paraId="13AE97E9" w14:textId="77777777" w:rsidR="001F377E" w:rsidRPr="0044268B" w:rsidRDefault="001F377E" w:rsidP="00752E43">
                  <w:pPr>
                    <w:pStyle w:val="TAL"/>
                    <w:snapToGrid w:val="0"/>
                    <w:rPr>
                      <w:lang w:val="sv-SE" w:eastAsia="zh-CN"/>
                    </w:rPr>
                  </w:pPr>
                  <w:r w:rsidRPr="0044268B">
                    <w:rPr>
                      <w:lang w:val="sv-SE" w:eastAsia="zh-CN"/>
                    </w:rPr>
                    <w:t>SOR-SNPN-SI (S</w:t>
                  </w:r>
                  <w:r w:rsidRPr="0044268B">
                    <w:rPr>
                      <w:lang w:val="sv-SE"/>
                    </w:rPr>
                    <w:t xml:space="preserve">SNPNSI) (octet </w:t>
                  </w:r>
                  <w:r w:rsidRPr="0044268B">
                    <w:rPr>
                      <w:lang w:val="sv-SE" w:eastAsia="zh-CN"/>
                    </w:rPr>
                    <w:t>7</w:t>
                  </w:r>
                  <w:r w:rsidRPr="0044268B">
                    <w:rPr>
                      <w:lang w:val="sv-SE"/>
                    </w:rPr>
                    <w:t>, bit 4)</w:t>
                  </w:r>
                </w:p>
              </w:tc>
            </w:tr>
            <w:tr w:rsidR="001F377E" w:rsidRPr="00EC66BC" w14:paraId="0ABB4106" w14:textId="77777777" w:rsidTr="00752E43">
              <w:trPr>
                <w:cantSplit/>
                <w:jc w:val="center"/>
              </w:trPr>
              <w:tc>
                <w:tcPr>
                  <w:tcW w:w="7129" w:type="dxa"/>
                  <w:tcBorders>
                    <w:top w:val="nil"/>
                    <w:left w:val="single" w:sz="4" w:space="0" w:color="auto"/>
                    <w:bottom w:val="nil"/>
                    <w:right w:val="single" w:sz="4" w:space="0" w:color="auto"/>
                  </w:tcBorders>
                </w:tcPr>
                <w:p w14:paraId="1041A1D9" w14:textId="77777777" w:rsidR="001F377E" w:rsidRDefault="001F377E" w:rsidP="00752E43">
                  <w:pPr>
                    <w:pStyle w:val="TAL"/>
                    <w:snapToGrid w:val="0"/>
                  </w:pPr>
                  <w:r>
                    <w:t>This bit indicates the capability to support SOR-SNPN-SI</w:t>
                  </w:r>
                </w:p>
                <w:p w14:paraId="40EACCB0" w14:textId="77777777" w:rsidR="001F377E" w:rsidRPr="00EC66BC" w:rsidRDefault="001F377E" w:rsidP="00752E43">
                  <w:pPr>
                    <w:pStyle w:val="TAL"/>
                    <w:snapToGrid w:val="0"/>
                  </w:pPr>
                  <w:r>
                    <w:t>Bit</w:t>
                  </w:r>
                </w:p>
              </w:tc>
            </w:tr>
          </w:tbl>
          <w:p w14:paraId="4CBA48CA" w14:textId="77777777" w:rsidR="001F377E" w:rsidRPr="00176056" w:rsidRDefault="001F377E" w:rsidP="00752E43">
            <w:pPr>
              <w:pStyle w:val="TAL"/>
              <w:snapToGrid w:val="0"/>
            </w:pPr>
          </w:p>
        </w:tc>
      </w:tr>
      <w:tr w:rsidR="001F377E" w14:paraId="4CE5F894"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5C4B9852" w14:textId="77777777" w:rsidR="001F377E" w:rsidRPr="00176056" w:rsidRDefault="001F377E" w:rsidP="00752E43">
            <w:pPr>
              <w:pStyle w:val="TAC"/>
              <w:snapToGrid w:val="0"/>
              <w:jc w:val="left"/>
            </w:pPr>
            <w:r>
              <w:rPr>
                <w:lang w:eastAsia="zh-CN"/>
              </w:rPr>
              <w:t>4</w:t>
            </w:r>
          </w:p>
        </w:tc>
        <w:tc>
          <w:tcPr>
            <w:tcW w:w="284" w:type="dxa"/>
            <w:gridSpan w:val="6"/>
            <w:tcBorders>
              <w:top w:val="nil"/>
              <w:left w:val="nil"/>
              <w:bottom w:val="nil"/>
              <w:right w:val="nil"/>
            </w:tcBorders>
          </w:tcPr>
          <w:p w14:paraId="5B1F5DF3" w14:textId="77777777" w:rsidR="001F377E" w:rsidRDefault="001F377E" w:rsidP="00752E43">
            <w:pPr>
              <w:pStyle w:val="TAC"/>
              <w:snapToGrid w:val="0"/>
            </w:pPr>
          </w:p>
        </w:tc>
        <w:tc>
          <w:tcPr>
            <w:tcW w:w="283" w:type="dxa"/>
            <w:gridSpan w:val="6"/>
            <w:tcBorders>
              <w:top w:val="nil"/>
              <w:left w:val="nil"/>
              <w:bottom w:val="nil"/>
              <w:right w:val="nil"/>
            </w:tcBorders>
          </w:tcPr>
          <w:p w14:paraId="5D641D26" w14:textId="77777777" w:rsidR="001F377E" w:rsidRDefault="001F377E" w:rsidP="00752E43">
            <w:pPr>
              <w:pStyle w:val="TAC"/>
              <w:snapToGrid w:val="0"/>
            </w:pPr>
          </w:p>
        </w:tc>
        <w:tc>
          <w:tcPr>
            <w:tcW w:w="236" w:type="dxa"/>
            <w:gridSpan w:val="6"/>
            <w:tcBorders>
              <w:top w:val="nil"/>
              <w:left w:val="nil"/>
              <w:bottom w:val="nil"/>
              <w:right w:val="nil"/>
            </w:tcBorders>
          </w:tcPr>
          <w:p w14:paraId="64BF2DE5"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15508409" w14:textId="77777777" w:rsidR="001F377E" w:rsidRPr="00176056" w:rsidRDefault="001F377E" w:rsidP="00752E43">
            <w:pPr>
              <w:pStyle w:val="TAL"/>
              <w:snapToGrid w:val="0"/>
            </w:pPr>
          </w:p>
        </w:tc>
      </w:tr>
      <w:tr w:rsidR="001F377E" w14:paraId="3E497A23"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2D7E1F28" w14:textId="77777777" w:rsidR="001F377E" w:rsidRPr="00176056" w:rsidRDefault="001F377E" w:rsidP="00752E43">
            <w:pPr>
              <w:pStyle w:val="TAC"/>
              <w:snapToGrid w:val="0"/>
              <w:jc w:val="left"/>
            </w:pPr>
            <w:r>
              <w:t>0</w:t>
            </w:r>
          </w:p>
        </w:tc>
        <w:tc>
          <w:tcPr>
            <w:tcW w:w="284" w:type="dxa"/>
            <w:gridSpan w:val="6"/>
            <w:tcBorders>
              <w:top w:val="nil"/>
              <w:left w:val="nil"/>
              <w:bottom w:val="nil"/>
              <w:right w:val="nil"/>
            </w:tcBorders>
          </w:tcPr>
          <w:p w14:paraId="5A7E0FC1" w14:textId="77777777" w:rsidR="001F377E" w:rsidRDefault="001F377E" w:rsidP="00752E43">
            <w:pPr>
              <w:pStyle w:val="TAC"/>
              <w:snapToGrid w:val="0"/>
            </w:pPr>
          </w:p>
        </w:tc>
        <w:tc>
          <w:tcPr>
            <w:tcW w:w="283" w:type="dxa"/>
            <w:gridSpan w:val="6"/>
            <w:tcBorders>
              <w:top w:val="nil"/>
              <w:left w:val="nil"/>
              <w:bottom w:val="nil"/>
              <w:right w:val="nil"/>
            </w:tcBorders>
          </w:tcPr>
          <w:p w14:paraId="312F513B" w14:textId="77777777" w:rsidR="001F377E" w:rsidRDefault="001F377E" w:rsidP="00752E43">
            <w:pPr>
              <w:pStyle w:val="TAC"/>
              <w:snapToGrid w:val="0"/>
            </w:pPr>
          </w:p>
        </w:tc>
        <w:tc>
          <w:tcPr>
            <w:tcW w:w="236" w:type="dxa"/>
            <w:gridSpan w:val="6"/>
            <w:tcBorders>
              <w:top w:val="nil"/>
              <w:left w:val="nil"/>
              <w:bottom w:val="nil"/>
              <w:right w:val="nil"/>
            </w:tcBorders>
          </w:tcPr>
          <w:p w14:paraId="7F4C1068"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241E6D07" w14:textId="77777777" w:rsidR="001F377E" w:rsidRPr="00176056" w:rsidRDefault="001F377E" w:rsidP="00752E43">
            <w:pPr>
              <w:pStyle w:val="TAL"/>
              <w:snapToGrid w:val="0"/>
            </w:pPr>
            <w:r>
              <w:t>SOR-SNPN-SI not supported</w:t>
            </w:r>
          </w:p>
        </w:tc>
      </w:tr>
      <w:tr w:rsidR="001F377E" w14:paraId="16BD8E02"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23DF6D54" w14:textId="77777777" w:rsidR="001F377E" w:rsidRPr="00176056" w:rsidRDefault="001F377E" w:rsidP="00752E43">
            <w:pPr>
              <w:pStyle w:val="TAC"/>
              <w:snapToGrid w:val="0"/>
              <w:jc w:val="left"/>
            </w:pPr>
            <w:r>
              <w:t>1</w:t>
            </w:r>
          </w:p>
        </w:tc>
        <w:tc>
          <w:tcPr>
            <w:tcW w:w="284" w:type="dxa"/>
            <w:gridSpan w:val="6"/>
            <w:tcBorders>
              <w:top w:val="nil"/>
              <w:left w:val="nil"/>
              <w:bottom w:val="nil"/>
              <w:right w:val="nil"/>
            </w:tcBorders>
          </w:tcPr>
          <w:p w14:paraId="4D71F679" w14:textId="77777777" w:rsidR="001F377E" w:rsidRDefault="001F377E" w:rsidP="00752E43">
            <w:pPr>
              <w:pStyle w:val="TAC"/>
              <w:snapToGrid w:val="0"/>
            </w:pPr>
          </w:p>
        </w:tc>
        <w:tc>
          <w:tcPr>
            <w:tcW w:w="283" w:type="dxa"/>
            <w:gridSpan w:val="6"/>
            <w:tcBorders>
              <w:top w:val="nil"/>
              <w:left w:val="nil"/>
              <w:bottom w:val="nil"/>
              <w:right w:val="nil"/>
            </w:tcBorders>
          </w:tcPr>
          <w:p w14:paraId="28095A53" w14:textId="77777777" w:rsidR="001F377E" w:rsidRDefault="001F377E" w:rsidP="00752E43">
            <w:pPr>
              <w:pStyle w:val="TAC"/>
              <w:snapToGrid w:val="0"/>
            </w:pPr>
          </w:p>
        </w:tc>
        <w:tc>
          <w:tcPr>
            <w:tcW w:w="236" w:type="dxa"/>
            <w:gridSpan w:val="6"/>
            <w:tcBorders>
              <w:top w:val="nil"/>
              <w:left w:val="nil"/>
              <w:bottom w:val="nil"/>
              <w:right w:val="nil"/>
            </w:tcBorders>
          </w:tcPr>
          <w:p w14:paraId="09DAD7E1"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2B988F48" w14:textId="77777777" w:rsidR="001F377E" w:rsidRPr="00176056" w:rsidRDefault="001F377E" w:rsidP="00752E43">
            <w:pPr>
              <w:pStyle w:val="TAL"/>
              <w:snapToGrid w:val="0"/>
            </w:pPr>
            <w:r>
              <w:t>SOR-SNPN-SI supported</w:t>
            </w:r>
          </w:p>
        </w:tc>
      </w:tr>
      <w:tr w:rsidR="001F377E" w14:paraId="1B69BB36"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00FD95D5" w14:textId="77777777" w:rsidR="001F377E" w:rsidRDefault="001F377E" w:rsidP="00752E43">
            <w:pPr>
              <w:pStyle w:val="TAL"/>
              <w:snapToGrid w:val="0"/>
            </w:pPr>
          </w:p>
        </w:tc>
      </w:tr>
      <w:tr w:rsidR="001F377E" w14:paraId="24D8451B"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423FCE40" w14:textId="77777777" w:rsidR="001F377E" w:rsidRDefault="001F377E" w:rsidP="00752E43">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1F377E" w14:paraId="51A27E9F"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17DFE27F" w14:textId="77777777" w:rsidR="001F377E" w:rsidRDefault="001F377E" w:rsidP="00752E43">
            <w:pPr>
              <w:pStyle w:val="TAL"/>
              <w:snapToGrid w:val="0"/>
            </w:pPr>
            <w:r>
              <w:t xml:space="preserve">This bit indicates the capability to support extended </w:t>
            </w:r>
            <w:r w:rsidRPr="008E342A">
              <w:t>CAG information list</w:t>
            </w:r>
            <w:r>
              <w:t>.</w:t>
            </w:r>
          </w:p>
          <w:p w14:paraId="0300D2C5" w14:textId="77777777" w:rsidR="001F377E" w:rsidRDefault="001F377E" w:rsidP="00752E43">
            <w:pPr>
              <w:pStyle w:val="TAL"/>
              <w:snapToGrid w:val="0"/>
            </w:pPr>
            <w:r>
              <w:t>Bit</w:t>
            </w:r>
          </w:p>
        </w:tc>
      </w:tr>
      <w:tr w:rsidR="001F377E" w14:paraId="1CFBC17E"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61E0764C" w14:textId="77777777" w:rsidR="001F377E" w:rsidRDefault="001F377E" w:rsidP="00752E43">
            <w:pPr>
              <w:pStyle w:val="TAC"/>
              <w:snapToGrid w:val="0"/>
              <w:jc w:val="left"/>
            </w:pPr>
            <w:r>
              <w:rPr>
                <w:lang w:eastAsia="zh-CN"/>
              </w:rPr>
              <w:t>5</w:t>
            </w:r>
          </w:p>
        </w:tc>
        <w:tc>
          <w:tcPr>
            <w:tcW w:w="284" w:type="dxa"/>
            <w:gridSpan w:val="6"/>
            <w:tcBorders>
              <w:top w:val="nil"/>
              <w:left w:val="nil"/>
              <w:bottom w:val="nil"/>
              <w:right w:val="nil"/>
            </w:tcBorders>
          </w:tcPr>
          <w:p w14:paraId="7B273EF6" w14:textId="77777777" w:rsidR="001F377E" w:rsidRDefault="001F377E" w:rsidP="00752E43">
            <w:pPr>
              <w:pStyle w:val="TAC"/>
              <w:snapToGrid w:val="0"/>
            </w:pPr>
          </w:p>
        </w:tc>
        <w:tc>
          <w:tcPr>
            <w:tcW w:w="283" w:type="dxa"/>
            <w:gridSpan w:val="6"/>
            <w:tcBorders>
              <w:top w:val="nil"/>
              <w:left w:val="nil"/>
              <w:bottom w:val="nil"/>
              <w:right w:val="nil"/>
            </w:tcBorders>
          </w:tcPr>
          <w:p w14:paraId="2BA75F26" w14:textId="77777777" w:rsidR="001F377E" w:rsidRDefault="001F377E" w:rsidP="00752E43">
            <w:pPr>
              <w:pStyle w:val="TAC"/>
              <w:snapToGrid w:val="0"/>
            </w:pPr>
          </w:p>
        </w:tc>
        <w:tc>
          <w:tcPr>
            <w:tcW w:w="236" w:type="dxa"/>
            <w:gridSpan w:val="6"/>
            <w:tcBorders>
              <w:top w:val="nil"/>
              <w:left w:val="nil"/>
              <w:bottom w:val="nil"/>
              <w:right w:val="nil"/>
            </w:tcBorders>
          </w:tcPr>
          <w:p w14:paraId="4EFA1157"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6A781CF5" w14:textId="77777777" w:rsidR="001F377E" w:rsidRDefault="001F377E" w:rsidP="00752E43">
            <w:pPr>
              <w:pStyle w:val="TAL"/>
              <w:snapToGrid w:val="0"/>
            </w:pPr>
          </w:p>
        </w:tc>
      </w:tr>
      <w:tr w:rsidR="001F377E" w14:paraId="7D2BCC42"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013AB420" w14:textId="77777777" w:rsidR="001F377E" w:rsidRDefault="001F377E" w:rsidP="00752E43">
            <w:pPr>
              <w:pStyle w:val="TAC"/>
              <w:snapToGrid w:val="0"/>
              <w:jc w:val="left"/>
            </w:pPr>
            <w:r>
              <w:rPr>
                <w:rFonts w:hint="eastAsia"/>
                <w:lang w:eastAsia="zh-CN"/>
              </w:rPr>
              <w:t>0</w:t>
            </w:r>
          </w:p>
        </w:tc>
        <w:tc>
          <w:tcPr>
            <w:tcW w:w="284" w:type="dxa"/>
            <w:gridSpan w:val="6"/>
            <w:tcBorders>
              <w:top w:val="nil"/>
              <w:left w:val="nil"/>
              <w:bottom w:val="nil"/>
              <w:right w:val="nil"/>
            </w:tcBorders>
          </w:tcPr>
          <w:p w14:paraId="441CEFB0" w14:textId="77777777" w:rsidR="001F377E" w:rsidRDefault="001F377E" w:rsidP="00752E43">
            <w:pPr>
              <w:pStyle w:val="TAC"/>
              <w:snapToGrid w:val="0"/>
            </w:pPr>
          </w:p>
        </w:tc>
        <w:tc>
          <w:tcPr>
            <w:tcW w:w="283" w:type="dxa"/>
            <w:gridSpan w:val="6"/>
            <w:tcBorders>
              <w:top w:val="nil"/>
              <w:left w:val="nil"/>
              <w:bottom w:val="nil"/>
              <w:right w:val="nil"/>
            </w:tcBorders>
          </w:tcPr>
          <w:p w14:paraId="25241865" w14:textId="77777777" w:rsidR="001F377E" w:rsidRDefault="001F377E" w:rsidP="00752E43">
            <w:pPr>
              <w:pStyle w:val="TAC"/>
              <w:snapToGrid w:val="0"/>
            </w:pPr>
          </w:p>
        </w:tc>
        <w:tc>
          <w:tcPr>
            <w:tcW w:w="236" w:type="dxa"/>
            <w:gridSpan w:val="6"/>
            <w:tcBorders>
              <w:top w:val="nil"/>
              <w:left w:val="nil"/>
              <w:bottom w:val="nil"/>
              <w:right w:val="nil"/>
            </w:tcBorders>
          </w:tcPr>
          <w:p w14:paraId="74C89761"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4E646963" w14:textId="77777777" w:rsidR="001F377E" w:rsidRDefault="001F377E" w:rsidP="00752E43">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1F377E" w14:paraId="69CA9EC1"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14480341" w14:textId="77777777" w:rsidR="001F377E" w:rsidRDefault="001F377E" w:rsidP="00752E43">
            <w:pPr>
              <w:pStyle w:val="TAC"/>
              <w:snapToGrid w:val="0"/>
              <w:jc w:val="left"/>
            </w:pPr>
            <w:r>
              <w:rPr>
                <w:rFonts w:hint="eastAsia"/>
                <w:lang w:eastAsia="zh-CN"/>
              </w:rPr>
              <w:t>1</w:t>
            </w:r>
          </w:p>
        </w:tc>
        <w:tc>
          <w:tcPr>
            <w:tcW w:w="284" w:type="dxa"/>
            <w:gridSpan w:val="6"/>
            <w:tcBorders>
              <w:top w:val="nil"/>
              <w:left w:val="nil"/>
              <w:bottom w:val="nil"/>
              <w:right w:val="nil"/>
            </w:tcBorders>
          </w:tcPr>
          <w:p w14:paraId="29B19115" w14:textId="77777777" w:rsidR="001F377E" w:rsidRDefault="001F377E" w:rsidP="00752E43">
            <w:pPr>
              <w:pStyle w:val="TAC"/>
              <w:snapToGrid w:val="0"/>
            </w:pPr>
          </w:p>
        </w:tc>
        <w:tc>
          <w:tcPr>
            <w:tcW w:w="283" w:type="dxa"/>
            <w:gridSpan w:val="6"/>
            <w:tcBorders>
              <w:top w:val="nil"/>
              <w:left w:val="nil"/>
              <w:bottom w:val="nil"/>
              <w:right w:val="nil"/>
            </w:tcBorders>
          </w:tcPr>
          <w:p w14:paraId="1C179C83" w14:textId="77777777" w:rsidR="001F377E" w:rsidRDefault="001F377E" w:rsidP="00752E43">
            <w:pPr>
              <w:pStyle w:val="TAC"/>
              <w:snapToGrid w:val="0"/>
            </w:pPr>
          </w:p>
        </w:tc>
        <w:tc>
          <w:tcPr>
            <w:tcW w:w="236" w:type="dxa"/>
            <w:gridSpan w:val="6"/>
            <w:tcBorders>
              <w:top w:val="nil"/>
              <w:left w:val="nil"/>
              <w:bottom w:val="nil"/>
              <w:right w:val="nil"/>
            </w:tcBorders>
          </w:tcPr>
          <w:p w14:paraId="50DC04D0"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23B17462" w14:textId="77777777" w:rsidR="001F377E" w:rsidRDefault="001F377E" w:rsidP="00752E43">
            <w:pPr>
              <w:pStyle w:val="TAL"/>
              <w:snapToGrid w:val="0"/>
            </w:pPr>
            <w:r>
              <w:t xml:space="preserve">Extended </w:t>
            </w:r>
            <w:r w:rsidRPr="008E342A">
              <w:t>CAG information list</w:t>
            </w:r>
            <w:r>
              <w:t xml:space="preserve"> suppor</w:t>
            </w:r>
            <w:r>
              <w:rPr>
                <w:rFonts w:hint="eastAsia"/>
                <w:lang w:eastAsia="zh-CN"/>
              </w:rPr>
              <w:t>ted</w:t>
            </w:r>
          </w:p>
        </w:tc>
      </w:tr>
      <w:tr w:rsidR="001F377E" w14:paraId="36691507"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1D393313" w14:textId="77777777" w:rsidR="001F377E" w:rsidRDefault="001F377E" w:rsidP="00752E43">
            <w:pPr>
              <w:pStyle w:val="TAL"/>
              <w:snapToGrid w:val="0"/>
              <w:rPr>
                <w:lang w:eastAsia="zh-CN"/>
              </w:rPr>
            </w:pPr>
          </w:p>
        </w:tc>
      </w:tr>
      <w:tr w:rsidR="001F377E" w14:paraId="760F7AA0"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78587F10" w14:textId="77777777" w:rsidR="001F377E" w:rsidRDefault="001F377E" w:rsidP="00752E43">
            <w:pPr>
              <w:pStyle w:val="TAL"/>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rsidR="001F377E" w14:paraId="5ADF2B82"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4AE04908" w14:textId="77777777" w:rsidR="001F377E" w:rsidRDefault="001F377E" w:rsidP="00752E43">
            <w:pPr>
              <w:pStyle w:val="TAL"/>
              <w:snapToGrid w:val="0"/>
            </w:pPr>
            <w:r>
              <w:t xml:space="preserve">This bit indicates the capability to support </w:t>
            </w:r>
            <w:r>
              <w:rPr>
                <w:rFonts w:hint="eastAsia"/>
                <w:lang w:eastAsia="zh-CN"/>
              </w:rPr>
              <w:t>NSAG</w:t>
            </w:r>
            <w:r>
              <w:t>.</w:t>
            </w:r>
          </w:p>
          <w:p w14:paraId="195E89F5" w14:textId="77777777" w:rsidR="001F377E" w:rsidRPr="00A2380D" w:rsidRDefault="001F377E" w:rsidP="00752E43">
            <w:pPr>
              <w:pStyle w:val="TAL"/>
              <w:snapToGrid w:val="0"/>
              <w:rPr>
                <w:lang w:eastAsia="zh-CN"/>
              </w:rPr>
            </w:pPr>
            <w:r>
              <w:t>Bit</w:t>
            </w:r>
          </w:p>
        </w:tc>
      </w:tr>
      <w:tr w:rsidR="001F377E" w14:paraId="04143D1E"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3E94FA36" w14:textId="77777777" w:rsidR="001F377E" w:rsidRDefault="001F377E" w:rsidP="00752E43">
            <w:pPr>
              <w:pStyle w:val="TAC"/>
              <w:snapToGrid w:val="0"/>
              <w:rPr>
                <w:lang w:eastAsia="zh-CN"/>
              </w:rPr>
            </w:pPr>
            <w:r>
              <w:rPr>
                <w:lang w:eastAsia="zh-CN"/>
              </w:rPr>
              <w:lastRenderedPageBreak/>
              <w:t>6</w:t>
            </w:r>
          </w:p>
        </w:tc>
        <w:tc>
          <w:tcPr>
            <w:tcW w:w="284" w:type="dxa"/>
            <w:gridSpan w:val="6"/>
            <w:tcBorders>
              <w:top w:val="nil"/>
              <w:left w:val="nil"/>
              <w:bottom w:val="nil"/>
              <w:right w:val="nil"/>
            </w:tcBorders>
          </w:tcPr>
          <w:p w14:paraId="744FB73D" w14:textId="77777777" w:rsidR="001F377E" w:rsidRDefault="001F377E" w:rsidP="00752E43">
            <w:pPr>
              <w:pStyle w:val="TAC"/>
              <w:snapToGrid w:val="0"/>
            </w:pPr>
          </w:p>
        </w:tc>
        <w:tc>
          <w:tcPr>
            <w:tcW w:w="283" w:type="dxa"/>
            <w:gridSpan w:val="6"/>
            <w:tcBorders>
              <w:top w:val="nil"/>
              <w:left w:val="nil"/>
              <w:bottom w:val="nil"/>
              <w:right w:val="nil"/>
            </w:tcBorders>
          </w:tcPr>
          <w:p w14:paraId="3135A642" w14:textId="77777777" w:rsidR="001F377E" w:rsidRDefault="001F377E" w:rsidP="00752E43">
            <w:pPr>
              <w:pStyle w:val="TAC"/>
              <w:snapToGrid w:val="0"/>
            </w:pPr>
          </w:p>
        </w:tc>
        <w:tc>
          <w:tcPr>
            <w:tcW w:w="236" w:type="dxa"/>
            <w:gridSpan w:val="6"/>
            <w:tcBorders>
              <w:top w:val="nil"/>
              <w:left w:val="nil"/>
              <w:bottom w:val="nil"/>
              <w:right w:val="nil"/>
            </w:tcBorders>
          </w:tcPr>
          <w:p w14:paraId="7237F8A2"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684A43B4" w14:textId="77777777" w:rsidR="001F377E" w:rsidRDefault="001F377E" w:rsidP="00752E43">
            <w:pPr>
              <w:pStyle w:val="TAL"/>
              <w:snapToGrid w:val="0"/>
              <w:rPr>
                <w:lang w:eastAsia="zh-CN"/>
              </w:rPr>
            </w:pPr>
          </w:p>
        </w:tc>
      </w:tr>
      <w:tr w:rsidR="001F377E" w14:paraId="11321ECE"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17794A85" w14:textId="77777777" w:rsidR="001F377E" w:rsidRDefault="001F377E" w:rsidP="00752E43">
            <w:pPr>
              <w:pStyle w:val="TAC"/>
              <w:snapToGrid w:val="0"/>
              <w:jc w:val="left"/>
              <w:rPr>
                <w:lang w:eastAsia="zh-CN"/>
              </w:rPr>
            </w:pPr>
            <w:r>
              <w:rPr>
                <w:rFonts w:hint="eastAsia"/>
                <w:lang w:eastAsia="zh-CN"/>
              </w:rPr>
              <w:t>0</w:t>
            </w:r>
          </w:p>
        </w:tc>
        <w:tc>
          <w:tcPr>
            <w:tcW w:w="284" w:type="dxa"/>
            <w:gridSpan w:val="6"/>
            <w:tcBorders>
              <w:top w:val="nil"/>
              <w:left w:val="nil"/>
              <w:bottom w:val="nil"/>
              <w:right w:val="nil"/>
            </w:tcBorders>
          </w:tcPr>
          <w:p w14:paraId="232C80A6" w14:textId="77777777" w:rsidR="001F377E" w:rsidRDefault="001F377E" w:rsidP="00752E43">
            <w:pPr>
              <w:pStyle w:val="TAC"/>
              <w:snapToGrid w:val="0"/>
            </w:pPr>
          </w:p>
        </w:tc>
        <w:tc>
          <w:tcPr>
            <w:tcW w:w="283" w:type="dxa"/>
            <w:gridSpan w:val="6"/>
            <w:tcBorders>
              <w:top w:val="nil"/>
              <w:left w:val="nil"/>
              <w:bottom w:val="nil"/>
              <w:right w:val="nil"/>
            </w:tcBorders>
          </w:tcPr>
          <w:p w14:paraId="7D5019D9" w14:textId="77777777" w:rsidR="001F377E" w:rsidRDefault="001F377E" w:rsidP="00752E43">
            <w:pPr>
              <w:pStyle w:val="TAC"/>
              <w:snapToGrid w:val="0"/>
            </w:pPr>
          </w:p>
        </w:tc>
        <w:tc>
          <w:tcPr>
            <w:tcW w:w="236" w:type="dxa"/>
            <w:gridSpan w:val="6"/>
            <w:tcBorders>
              <w:top w:val="nil"/>
              <w:left w:val="nil"/>
              <w:bottom w:val="nil"/>
              <w:right w:val="nil"/>
            </w:tcBorders>
          </w:tcPr>
          <w:p w14:paraId="04FC86DB"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66CE3E1F" w14:textId="77777777" w:rsidR="001F377E" w:rsidRDefault="001F377E" w:rsidP="00752E43">
            <w:pPr>
              <w:pStyle w:val="TAL"/>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rsidR="001F377E" w14:paraId="452A1CC3"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4AD47BC2" w14:textId="77777777" w:rsidR="001F377E" w:rsidRDefault="001F377E" w:rsidP="00752E43">
            <w:pPr>
              <w:pStyle w:val="TAC"/>
              <w:snapToGrid w:val="0"/>
              <w:jc w:val="left"/>
              <w:rPr>
                <w:lang w:eastAsia="zh-CN"/>
              </w:rPr>
            </w:pPr>
            <w:r>
              <w:rPr>
                <w:rFonts w:hint="eastAsia"/>
                <w:lang w:eastAsia="zh-CN"/>
              </w:rPr>
              <w:t>1</w:t>
            </w:r>
          </w:p>
        </w:tc>
        <w:tc>
          <w:tcPr>
            <w:tcW w:w="284" w:type="dxa"/>
            <w:gridSpan w:val="6"/>
            <w:tcBorders>
              <w:top w:val="nil"/>
              <w:left w:val="nil"/>
              <w:bottom w:val="nil"/>
              <w:right w:val="nil"/>
            </w:tcBorders>
          </w:tcPr>
          <w:p w14:paraId="549CA0C9" w14:textId="77777777" w:rsidR="001F377E" w:rsidRDefault="001F377E" w:rsidP="00752E43">
            <w:pPr>
              <w:pStyle w:val="TAC"/>
              <w:snapToGrid w:val="0"/>
            </w:pPr>
          </w:p>
        </w:tc>
        <w:tc>
          <w:tcPr>
            <w:tcW w:w="283" w:type="dxa"/>
            <w:gridSpan w:val="6"/>
            <w:tcBorders>
              <w:top w:val="nil"/>
              <w:left w:val="nil"/>
              <w:bottom w:val="nil"/>
              <w:right w:val="nil"/>
            </w:tcBorders>
          </w:tcPr>
          <w:p w14:paraId="17D11AA9" w14:textId="77777777" w:rsidR="001F377E" w:rsidRDefault="001F377E" w:rsidP="00752E43">
            <w:pPr>
              <w:pStyle w:val="TAC"/>
              <w:snapToGrid w:val="0"/>
            </w:pPr>
          </w:p>
        </w:tc>
        <w:tc>
          <w:tcPr>
            <w:tcW w:w="236" w:type="dxa"/>
            <w:gridSpan w:val="6"/>
            <w:tcBorders>
              <w:top w:val="nil"/>
              <w:left w:val="nil"/>
              <w:bottom w:val="nil"/>
              <w:right w:val="nil"/>
            </w:tcBorders>
          </w:tcPr>
          <w:p w14:paraId="4BF87E7D"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17196AFD" w14:textId="77777777" w:rsidR="001F377E" w:rsidRDefault="001F377E" w:rsidP="00752E43">
            <w:pPr>
              <w:pStyle w:val="TAL"/>
              <w:snapToGrid w:val="0"/>
              <w:rPr>
                <w:lang w:eastAsia="zh-CN"/>
              </w:rPr>
            </w:pPr>
            <w:r>
              <w:rPr>
                <w:rFonts w:hint="eastAsia"/>
                <w:lang w:eastAsia="zh-CN"/>
              </w:rPr>
              <w:t xml:space="preserve">NSAG </w:t>
            </w:r>
            <w:r>
              <w:t>support</w:t>
            </w:r>
            <w:r>
              <w:rPr>
                <w:rFonts w:hint="eastAsia"/>
                <w:lang w:eastAsia="zh-CN"/>
              </w:rPr>
              <w:t>ed</w:t>
            </w:r>
          </w:p>
        </w:tc>
      </w:tr>
      <w:tr w:rsidR="001F377E" w14:paraId="034FCE6F"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7B9E4F29" w14:textId="77777777" w:rsidR="001F377E" w:rsidRDefault="001F377E" w:rsidP="00752E43">
            <w:pPr>
              <w:pStyle w:val="TAL"/>
              <w:snapToGrid w:val="0"/>
            </w:pPr>
          </w:p>
        </w:tc>
      </w:tr>
      <w:tr w:rsidR="001F377E" w14:paraId="0841115B"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27AF3997" w14:textId="77777777" w:rsidR="001F377E" w:rsidRDefault="001F377E" w:rsidP="00752E43">
            <w:pPr>
              <w:pStyle w:val="TAL"/>
              <w:snapToGrid w:val="0"/>
              <w:rPr>
                <w:lang w:eastAsia="zh-CN"/>
              </w:rPr>
            </w:pPr>
            <w:r>
              <w:rPr>
                <w:lang w:eastAsia="zh-CN"/>
              </w:rPr>
              <w:t>Equivalent SNPNs indicator (ESI)</w:t>
            </w:r>
            <w:r>
              <w:t xml:space="preserve"> (octet </w:t>
            </w:r>
            <w:r>
              <w:rPr>
                <w:rFonts w:hint="eastAsia"/>
                <w:lang w:eastAsia="zh-CN"/>
              </w:rPr>
              <w:t>7</w:t>
            </w:r>
            <w:r>
              <w:t xml:space="preserve">, bit </w:t>
            </w:r>
            <w:r>
              <w:rPr>
                <w:lang w:eastAsia="zh-CN"/>
              </w:rPr>
              <w:t>7</w:t>
            </w:r>
            <w:r>
              <w:t>)</w:t>
            </w:r>
          </w:p>
        </w:tc>
      </w:tr>
      <w:tr w:rsidR="001F377E" w14:paraId="1B225464"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43437CB7" w14:textId="77777777" w:rsidR="001F377E" w:rsidRDefault="001F377E" w:rsidP="00752E43">
            <w:pPr>
              <w:pStyle w:val="TAL"/>
              <w:snapToGrid w:val="0"/>
            </w:pPr>
            <w:r>
              <w:t>This bit indicates the capability to support equivalent SNPNs.</w:t>
            </w:r>
          </w:p>
          <w:p w14:paraId="0F145C37" w14:textId="77777777" w:rsidR="001F377E" w:rsidRDefault="001F377E" w:rsidP="00752E43">
            <w:pPr>
              <w:pStyle w:val="TAL"/>
              <w:snapToGrid w:val="0"/>
            </w:pPr>
            <w:r>
              <w:t>Bit</w:t>
            </w:r>
          </w:p>
        </w:tc>
      </w:tr>
      <w:tr w:rsidR="001F377E" w14:paraId="5B1765FB"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0F0C52D4" w14:textId="77777777" w:rsidR="001F377E" w:rsidRDefault="001F377E" w:rsidP="00752E43">
            <w:pPr>
              <w:pStyle w:val="TAC"/>
              <w:snapToGrid w:val="0"/>
              <w:jc w:val="left"/>
            </w:pPr>
            <w:r>
              <w:rPr>
                <w:lang w:eastAsia="zh-CN"/>
              </w:rPr>
              <w:t>7</w:t>
            </w:r>
          </w:p>
        </w:tc>
        <w:tc>
          <w:tcPr>
            <w:tcW w:w="284" w:type="dxa"/>
            <w:gridSpan w:val="6"/>
            <w:tcBorders>
              <w:top w:val="nil"/>
              <w:left w:val="nil"/>
              <w:bottom w:val="nil"/>
              <w:right w:val="nil"/>
            </w:tcBorders>
          </w:tcPr>
          <w:p w14:paraId="66D241F7" w14:textId="77777777" w:rsidR="001F377E" w:rsidRDefault="001F377E" w:rsidP="00752E43">
            <w:pPr>
              <w:pStyle w:val="TAC"/>
              <w:snapToGrid w:val="0"/>
            </w:pPr>
          </w:p>
        </w:tc>
        <w:tc>
          <w:tcPr>
            <w:tcW w:w="283" w:type="dxa"/>
            <w:gridSpan w:val="6"/>
            <w:tcBorders>
              <w:top w:val="nil"/>
              <w:left w:val="nil"/>
              <w:bottom w:val="nil"/>
              <w:right w:val="nil"/>
            </w:tcBorders>
          </w:tcPr>
          <w:p w14:paraId="2B398E5A" w14:textId="77777777" w:rsidR="001F377E" w:rsidRDefault="001F377E" w:rsidP="00752E43">
            <w:pPr>
              <w:pStyle w:val="TAC"/>
              <w:snapToGrid w:val="0"/>
            </w:pPr>
          </w:p>
        </w:tc>
        <w:tc>
          <w:tcPr>
            <w:tcW w:w="236" w:type="dxa"/>
            <w:gridSpan w:val="6"/>
            <w:tcBorders>
              <w:top w:val="nil"/>
              <w:left w:val="nil"/>
              <w:bottom w:val="nil"/>
              <w:right w:val="nil"/>
            </w:tcBorders>
          </w:tcPr>
          <w:p w14:paraId="5A16E291"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3AFEC6A4" w14:textId="77777777" w:rsidR="001F377E" w:rsidRDefault="001F377E" w:rsidP="00752E43">
            <w:pPr>
              <w:pStyle w:val="TAL"/>
              <w:snapToGrid w:val="0"/>
            </w:pPr>
          </w:p>
        </w:tc>
      </w:tr>
      <w:tr w:rsidR="001F377E" w14:paraId="1866BB7A"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2BB0374F" w14:textId="77777777" w:rsidR="001F377E" w:rsidRDefault="001F377E" w:rsidP="00752E43">
            <w:pPr>
              <w:pStyle w:val="TAC"/>
              <w:snapToGrid w:val="0"/>
              <w:jc w:val="left"/>
            </w:pPr>
            <w:r>
              <w:rPr>
                <w:rFonts w:hint="eastAsia"/>
                <w:lang w:eastAsia="zh-CN"/>
              </w:rPr>
              <w:t>0</w:t>
            </w:r>
          </w:p>
        </w:tc>
        <w:tc>
          <w:tcPr>
            <w:tcW w:w="284" w:type="dxa"/>
            <w:gridSpan w:val="6"/>
            <w:tcBorders>
              <w:top w:val="nil"/>
              <w:left w:val="nil"/>
              <w:bottom w:val="nil"/>
              <w:right w:val="nil"/>
            </w:tcBorders>
          </w:tcPr>
          <w:p w14:paraId="2246A579" w14:textId="77777777" w:rsidR="001F377E" w:rsidRDefault="001F377E" w:rsidP="00752E43">
            <w:pPr>
              <w:pStyle w:val="TAC"/>
              <w:snapToGrid w:val="0"/>
            </w:pPr>
          </w:p>
        </w:tc>
        <w:tc>
          <w:tcPr>
            <w:tcW w:w="283" w:type="dxa"/>
            <w:gridSpan w:val="6"/>
            <w:tcBorders>
              <w:top w:val="nil"/>
              <w:left w:val="nil"/>
              <w:bottom w:val="nil"/>
              <w:right w:val="nil"/>
            </w:tcBorders>
          </w:tcPr>
          <w:p w14:paraId="0B46C949" w14:textId="77777777" w:rsidR="001F377E" w:rsidRDefault="001F377E" w:rsidP="00752E43">
            <w:pPr>
              <w:pStyle w:val="TAC"/>
              <w:snapToGrid w:val="0"/>
            </w:pPr>
          </w:p>
        </w:tc>
        <w:tc>
          <w:tcPr>
            <w:tcW w:w="236" w:type="dxa"/>
            <w:gridSpan w:val="6"/>
            <w:tcBorders>
              <w:top w:val="nil"/>
              <w:left w:val="nil"/>
              <w:bottom w:val="nil"/>
              <w:right w:val="nil"/>
            </w:tcBorders>
          </w:tcPr>
          <w:p w14:paraId="35A49D15"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072B04E0" w14:textId="77777777" w:rsidR="001F377E" w:rsidRDefault="001F377E" w:rsidP="00752E43">
            <w:pPr>
              <w:pStyle w:val="TAL"/>
              <w:snapToGrid w:val="0"/>
            </w:pPr>
            <w:r>
              <w:rPr>
                <w:lang w:eastAsia="zh-CN"/>
              </w:rPr>
              <w:t>Equivalent SNPNs not supported</w:t>
            </w:r>
          </w:p>
        </w:tc>
      </w:tr>
      <w:tr w:rsidR="001F377E" w14:paraId="19247AF1"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3832F057" w14:textId="77777777" w:rsidR="001F377E" w:rsidRDefault="001F377E" w:rsidP="00752E43">
            <w:pPr>
              <w:pStyle w:val="TAC"/>
              <w:snapToGrid w:val="0"/>
              <w:jc w:val="left"/>
            </w:pPr>
            <w:r>
              <w:rPr>
                <w:rFonts w:hint="eastAsia"/>
                <w:lang w:eastAsia="zh-CN"/>
              </w:rPr>
              <w:t>1</w:t>
            </w:r>
          </w:p>
        </w:tc>
        <w:tc>
          <w:tcPr>
            <w:tcW w:w="284" w:type="dxa"/>
            <w:gridSpan w:val="6"/>
            <w:tcBorders>
              <w:top w:val="nil"/>
              <w:left w:val="nil"/>
              <w:bottom w:val="nil"/>
              <w:right w:val="nil"/>
            </w:tcBorders>
          </w:tcPr>
          <w:p w14:paraId="153B1C37" w14:textId="77777777" w:rsidR="001F377E" w:rsidRDefault="001F377E" w:rsidP="00752E43">
            <w:pPr>
              <w:pStyle w:val="TAC"/>
              <w:snapToGrid w:val="0"/>
            </w:pPr>
          </w:p>
        </w:tc>
        <w:tc>
          <w:tcPr>
            <w:tcW w:w="283" w:type="dxa"/>
            <w:gridSpan w:val="6"/>
            <w:tcBorders>
              <w:top w:val="nil"/>
              <w:left w:val="nil"/>
              <w:bottom w:val="nil"/>
              <w:right w:val="nil"/>
            </w:tcBorders>
          </w:tcPr>
          <w:p w14:paraId="17B61EF5" w14:textId="77777777" w:rsidR="001F377E" w:rsidRDefault="001F377E" w:rsidP="00752E43">
            <w:pPr>
              <w:pStyle w:val="TAC"/>
              <w:snapToGrid w:val="0"/>
            </w:pPr>
          </w:p>
        </w:tc>
        <w:tc>
          <w:tcPr>
            <w:tcW w:w="236" w:type="dxa"/>
            <w:gridSpan w:val="6"/>
            <w:tcBorders>
              <w:top w:val="nil"/>
              <w:left w:val="nil"/>
              <w:bottom w:val="nil"/>
              <w:right w:val="nil"/>
            </w:tcBorders>
          </w:tcPr>
          <w:p w14:paraId="40CE6097"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485C548D" w14:textId="77777777" w:rsidR="001F377E" w:rsidRDefault="001F377E" w:rsidP="00752E43">
            <w:pPr>
              <w:pStyle w:val="TAL"/>
              <w:snapToGrid w:val="0"/>
            </w:pPr>
            <w:r>
              <w:rPr>
                <w:lang w:eastAsia="zh-CN"/>
              </w:rPr>
              <w:t>Equivalent SNPNs supported</w:t>
            </w:r>
          </w:p>
        </w:tc>
      </w:tr>
      <w:tr w:rsidR="001F377E" w14:paraId="711A6072"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278D4199" w14:textId="77777777" w:rsidR="001F377E" w:rsidRDefault="001F377E" w:rsidP="00752E43">
            <w:pPr>
              <w:pStyle w:val="TAL"/>
              <w:snapToGrid w:val="0"/>
              <w:rPr>
                <w:lang w:eastAsia="zh-CN"/>
              </w:rPr>
            </w:pPr>
          </w:p>
        </w:tc>
      </w:tr>
      <w:tr w:rsidR="001F377E" w14:paraId="6F369F3D" w14:textId="77777777" w:rsidTr="00752E43">
        <w:trPr>
          <w:gridAfter w:val="1"/>
          <w:wAfter w:w="21" w:type="dxa"/>
          <w:cantSplit/>
          <w:jc w:val="center"/>
        </w:trPr>
        <w:tc>
          <w:tcPr>
            <w:tcW w:w="7108" w:type="dxa"/>
            <w:gridSpan w:val="25"/>
            <w:tcBorders>
              <w:top w:val="nil"/>
              <w:left w:val="single" w:sz="4" w:space="0" w:color="auto"/>
              <w:bottom w:val="single" w:sz="4" w:space="0" w:color="auto"/>
              <w:right w:val="single" w:sz="4" w:space="0" w:color="auto"/>
            </w:tcBorders>
          </w:tcPr>
          <w:tbl>
            <w:tblPr>
              <w:tblW w:w="7108"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
              <w:gridCol w:w="256"/>
              <w:gridCol w:w="28"/>
              <w:gridCol w:w="255"/>
              <w:gridCol w:w="28"/>
              <w:gridCol w:w="208"/>
              <w:gridCol w:w="28"/>
              <w:gridCol w:w="5881"/>
            </w:tblGrid>
            <w:tr w:rsidR="001F377E" w14:paraId="53B1358A" w14:textId="77777777" w:rsidTr="00752E43">
              <w:trPr>
                <w:cantSplit/>
                <w:jc w:val="center"/>
              </w:trPr>
              <w:tc>
                <w:tcPr>
                  <w:tcW w:w="7108" w:type="dxa"/>
                  <w:gridSpan w:val="9"/>
                  <w:tcBorders>
                    <w:top w:val="nil"/>
                    <w:left w:val="single" w:sz="4" w:space="0" w:color="auto"/>
                    <w:bottom w:val="nil"/>
                    <w:right w:val="single" w:sz="4" w:space="0" w:color="auto"/>
                  </w:tcBorders>
                </w:tcPr>
                <w:p w14:paraId="1BF2FBC3" w14:textId="77777777" w:rsidR="001F377E" w:rsidRDefault="001F377E" w:rsidP="00752E43">
                  <w:pPr>
                    <w:pStyle w:val="TAL"/>
                    <w:snapToGrid w:val="0"/>
                    <w:rPr>
                      <w:lang w:eastAsia="zh-CN"/>
                    </w:rPr>
                  </w:pPr>
                  <w:r>
                    <w:rPr>
                      <w:lang w:eastAsia="zh-CN"/>
                    </w:rPr>
                    <w:t>UN-PER</w:t>
                  </w:r>
                  <w:r>
                    <w:t xml:space="preserve"> (octet </w:t>
                  </w:r>
                  <w:r>
                    <w:rPr>
                      <w:rFonts w:hint="eastAsia"/>
                      <w:lang w:eastAsia="zh-CN"/>
                    </w:rPr>
                    <w:t>7</w:t>
                  </w:r>
                  <w:r>
                    <w:t xml:space="preserve">, bit </w:t>
                  </w:r>
                  <w:r>
                    <w:rPr>
                      <w:lang w:eastAsia="zh-CN"/>
                    </w:rPr>
                    <w:t>8</w:t>
                  </w:r>
                  <w:r>
                    <w:t>)</w:t>
                  </w:r>
                </w:p>
              </w:tc>
            </w:tr>
            <w:tr w:rsidR="001F377E" w:rsidRPr="00A2380D" w14:paraId="2812B327" w14:textId="77777777" w:rsidTr="00752E43">
              <w:trPr>
                <w:cantSplit/>
                <w:jc w:val="center"/>
              </w:trPr>
              <w:tc>
                <w:tcPr>
                  <w:tcW w:w="7108" w:type="dxa"/>
                  <w:gridSpan w:val="9"/>
                  <w:tcBorders>
                    <w:top w:val="nil"/>
                    <w:left w:val="single" w:sz="4" w:space="0" w:color="auto"/>
                    <w:bottom w:val="nil"/>
                    <w:right w:val="single" w:sz="4" w:space="0" w:color="auto"/>
                  </w:tcBorders>
                </w:tcPr>
                <w:p w14:paraId="505FD6D5" w14:textId="77777777" w:rsidR="001F377E" w:rsidRDefault="001F377E" w:rsidP="00752E43">
                  <w:pPr>
                    <w:pStyle w:val="TAL"/>
                    <w:snapToGrid w:val="0"/>
                  </w:pPr>
                  <w:r>
                    <w:t xml:space="preserve">This bit indicates the capability to support </w:t>
                  </w:r>
                  <w:r>
                    <w:rPr>
                      <w:lang w:eastAsia="zh-CN"/>
                    </w:rPr>
                    <w:t>Unavailability period</w:t>
                  </w:r>
                  <w:r>
                    <w:t>.</w:t>
                  </w:r>
                </w:p>
                <w:p w14:paraId="07C19235" w14:textId="77777777" w:rsidR="001F377E" w:rsidRPr="00A2380D" w:rsidRDefault="001F377E" w:rsidP="00752E43">
                  <w:pPr>
                    <w:pStyle w:val="TAL"/>
                    <w:snapToGrid w:val="0"/>
                    <w:rPr>
                      <w:lang w:eastAsia="zh-CN"/>
                    </w:rPr>
                  </w:pPr>
                  <w:r>
                    <w:t>Bit</w:t>
                  </w:r>
                </w:p>
              </w:tc>
            </w:tr>
            <w:tr w:rsidR="001F377E" w14:paraId="6C8D519E" w14:textId="77777777" w:rsidTr="00752E43">
              <w:trPr>
                <w:cantSplit/>
                <w:jc w:val="center"/>
              </w:trPr>
              <w:tc>
                <w:tcPr>
                  <w:tcW w:w="396" w:type="dxa"/>
                  <w:tcBorders>
                    <w:top w:val="nil"/>
                    <w:left w:val="single" w:sz="4" w:space="0" w:color="auto"/>
                    <w:bottom w:val="nil"/>
                    <w:right w:val="nil"/>
                  </w:tcBorders>
                </w:tcPr>
                <w:p w14:paraId="706FA5F9" w14:textId="77777777" w:rsidR="001F377E" w:rsidRDefault="001F377E" w:rsidP="00752E43">
                  <w:pPr>
                    <w:pStyle w:val="TAC"/>
                    <w:snapToGrid w:val="0"/>
                    <w:jc w:val="left"/>
                    <w:rPr>
                      <w:lang w:eastAsia="zh-CN"/>
                    </w:rPr>
                  </w:pPr>
                  <w:r>
                    <w:rPr>
                      <w:lang w:eastAsia="zh-CN"/>
                    </w:rPr>
                    <w:t>8</w:t>
                  </w:r>
                </w:p>
              </w:tc>
              <w:tc>
                <w:tcPr>
                  <w:tcW w:w="284" w:type="dxa"/>
                  <w:gridSpan w:val="2"/>
                  <w:tcBorders>
                    <w:top w:val="nil"/>
                    <w:left w:val="nil"/>
                    <w:bottom w:val="nil"/>
                    <w:right w:val="nil"/>
                  </w:tcBorders>
                </w:tcPr>
                <w:p w14:paraId="063F3440" w14:textId="77777777" w:rsidR="001F377E" w:rsidRDefault="001F377E" w:rsidP="00752E43">
                  <w:pPr>
                    <w:pStyle w:val="TAC"/>
                    <w:snapToGrid w:val="0"/>
                  </w:pPr>
                </w:p>
              </w:tc>
              <w:tc>
                <w:tcPr>
                  <w:tcW w:w="283" w:type="dxa"/>
                  <w:gridSpan w:val="2"/>
                  <w:tcBorders>
                    <w:top w:val="nil"/>
                    <w:left w:val="nil"/>
                    <w:bottom w:val="nil"/>
                    <w:right w:val="nil"/>
                  </w:tcBorders>
                </w:tcPr>
                <w:p w14:paraId="41C43937" w14:textId="77777777" w:rsidR="001F377E" w:rsidRDefault="001F377E" w:rsidP="00752E43">
                  <w:pPr>
                    <w:pStyle w:val="TAC"/>
                    <w:snapToGrid w:val="0"/>
                  </w:pPr>
                </w:p>
              </w:tc>
              <w:tc>
                <w:tcPr>
                  <w:tcW w:w="236" w:type="dxa"/>
                  <w:gridSpan w:val="2"/>
                  <w:tcBorders>
                    <w:top w:val="nil"/>
                    <w:left w:val="nil"/>
                    <w:bottom w:val="nil"/>
                    <w:right w:val="nil"/>
                  </w:tcBorders>
                </w:tcPr>
                <w:p w14:paraId="1FD3D524"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1CA4779C" w14:textId="77777777" w:rsidR="001F377E" w:rsidRDefault="001F377E" w:rsidP="00752E43">
                  <w:pPr>
                    <w:pStyle w:val="TAL"/>
                    <w:snapToGrid w:val="0"/>
                    <w:rPr>
                      <w:lang w:eastAsia="zh-CN"/>
                    </w:rPr>
                  </w:pPr>
                </w:p>
              </w:tc>
            </w:tr>
            <w:tr w:rsidR="001F377E" w14:paraId="60FA3F6C" w14:textId="77777777" w:rsidTr="00752E43">
              <w:trPr>
                <w:cantSplit/>
                <w:jc w:val="center"/>
              </w:trPr>
              <w:tc>
                <w:tcPr>
                  <w:tcW w:w="396" w:type="dxa"/>
                  <w:tcBorders>
                    <w:top w:val="nil"/>
                    <w:left w:val="single" w:sz="4" w:space="0" w:color="auto"/>
                    <w:bottom w:val="nil"/>
                    <w:right w:val="nil"/>
                  </w:tcBorders>
                </w:tcPr>
                <w:p w14:paraId="04811236" w14:textId="77777777" w:rsidR="001F377E" w:rsidRDefault="001F377E" w:rsidP="00752E43">
                  <w:pPr>
                    <w:pStyle w:val="TAC"/>
                    <w:snapToGrid w:val="0"/>
                    <w:jc w:val="left"/>
                    <w:rPr>
                      <w:lang w:eastAsia="zh-CN"/>
                    </w:rPr>
                  </w:pPr>
                  <w:r>
                    <w:rPr>
                      <w:rFonts w:hint="eastAsia"/>
                      <w:lang w:eastAsia="zh-CN"/>
                    </w:rPr>
                    <w:t>0</w:t>
                  </w:r>
                </w:p>
              </w:tc>
              <w:tc>
                <w:tcPr>
                  <w:tcW w:w="284" w:type="dxa"/>
                  <w:gridSpan w:val="2"/>
                  <w:tcBorders>
                    <w:top w:val="nil"/>
                    <w:left w:val="nil"/>
                    <w:bottom w:val="nil"/>
                    <w:right w:val="nil"/>
                  </w:tcBorders>
                </w:tcPr>
                <w:p w14:paraId="66A4662D" w14:textId="77777777" w:rsidR="001F377E" w:rsidRDefault="001F377E" w:rsidP="00752E43">
                  <w:pPr>
                    <w:pStyle w:val="TAC"/>
                    <w:snapToGrid w:val="0"/>
                  </w:pPr>
                </w:p>
              </w:tc>
              <w:tc>
                <w:tcPr>
                  <w:tcW w:w="283" w:type="dxa"/>
                  <w:gridSpan w:val="2"/>
                  <w:tcBorders>
                    <w:top w:val="nil"/>
                    <w:left w:val="nil"/>
                    <w:bottom w:val="nil"/>
                    <w:right w:val="nil"/>
                  </w:tcBorders>
                </w:tcPr>
                <w:p w14:paraId="4BF0ADE7" w14:textId="77777777" w:rsidR="001F377E" w:rsidRDefault="001F377E" w:rsidP="00752E43">
                  <w:pPr>
                    <w:pStyle w:val="TAC"/>
                    <w:snapToGrid w:val="0"/>
                  </w:pPr>
                </w:p>
              </w:tc>
              <w:tc>
                <w:tcPr>
                  <w:tcW w:w="236" w:type="dxa"/>
                  <w:gridSpan w:val="2"/>
                  <w:tcBorders>
                    <w:top w:val="nil"/>
                    <w:left w:val="nil"/>
                    <w:bottom w:val="nil"/>
                    <w:right w:val="nil"/>
                  </w:tcBorders>
                </w:tcPr>
                <w:p w14:paraId="6B4C63C9"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6C9D134C" w14:textId="77777777" w:rsidR="001F377E" w:rsidRDefault="001F377E" w:rsidP="00752E43">
                  <w:pPr>
                    <w:pStyle w:val="TAL"/>
                    <w:snapToGrid w:val="0"/>
                    <w:rPr>
                      <w:lang w:eastAsia="zh-CN"/>
                    </w:rPr>
                  </w:pPr>
                  <w:r>
                    <w:t>unavailability period not supported</w:t>
                  </w:r>
                </w:p>
              </w:tc>
            </w:tr>
            <w:tr w:rsidR="001F377E" w14:paraId="59CA2264" w14:textId="77777777" w:rsidTr="00752E43">
              <w:trPr>
                <w:cantSplit/>
                <w:jc w:val="center"/>
              </w:trPr>
              <w:tc>
                <w:tcPr>
                  <w:tcW w:w="396" w:type="dxa"/>
                  <w:tcBorders>
                    <w:top w:val="nil"/>
                    <w:left w:val="single" w:sz="4" w:space="0" w:color="auto"/>
                    <w:bottom w:val="nil"/>
                    <w:right w:val="nil"/>
                  </w:tcBorders>
                </w:tcPr>
                <w:p w14:paraId="7B5FF2F7" w14:textId="77777777" w:rsidR="001F377E" w:rsidRDefault="001F377E" w:rsidP="00752E43">
                  <w:pPr>
                    <w:pStyle w:val="TAC"/>
                    <w:snapToGrid w:val="0"/>
                    <w:jc w:val="left"/>
                    <w:rPr>
                      <w:lang w:eastAsia="zh-CN"/>
                    </w:rPr>
                  </w:pPr>
                  <w:r>
                    <w:rPr>
                      <w:rFonts w:hint="eastAsia"/>
                      <w:lang w:eastAsia="zh-CN"/>
                    </w:rPr>
                    <w:t>1</w:t>
                  </w:r>
                </w:p>
              </w:tc>
              <w:tc>
                <w:tcPr>
                  <w:tcW w:w="284" w:type="dxa"/>
                  <w:gridSpan w:val="2"/>
                  <w:tcBorders>
                    <w:top w:val="nil"/>
                    <w:left w:val="nil"/>
                    <w:bottom w:val="nil"/>
                    <w:right w:val="nil"/>
                  </w:tcBorders>
                </w:tcPr>
                <w:p w14:paraId="2AF8DAAE" w14:textId="77777777" w:rsidR="001F377E" w:rsidRDefault="001F377E" w:rsidP="00752E43">
                  <w:pPr>
                    <w:pStyle w:val="TAC"/>
                    <w:snapToGrid w:val="0"/>
                  </w:pPr>
                </w:p>
              </w:tc>
              <w:tc>
                <w:tcPr>
                  <w:tcW w:w="283" w:type="dxa"/>
                  <w:gridSpan w:val="2"/>
                  <w:tcBorders>
                    <w:top w:val="nil"/>
                    <w:left w:val="nil"/>
                    <w:bottom w:val="nil"/>
                    <w:right w:val="nil"/>
                  </w:tcBorders>
                </w:tcPr>
                <w:p w14:paraId="27E9FCE2" w14:textId="77777777" w:rsidR="001F377E" w:rsidRDefault="001F377E" w:rsidP="00752E43">
                  <w:pPr>
                    <w:pStyle w:val="TAC"/>
                    <w:snapToGrid w:val="0"/>
                  </w:pPr>
                </w:p>
              </w:tc>
              <w:tc>
                <w:tcPr>
                  <w:tcW w:w="236" w:type="dxa"/>
                  <w:gridSpan w:val="2"/>
                  <w:tcBorders>
                    <w:top w:val="nil"/>
                    <w:left w:val="nil"/>
                    <w:bottom w:val="nil"/>
                    <w:right w:val="nil"/>
                  </w:tcBorders>
                </w:tcPr>
                <w:p w14:paraId="5697425E"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03D9E8F1" w14:textId="77777777" w:rsidR="001F377E" w:rsidRDefault="001F377E" w:rsidP="00752E43">
                  <w:pPr>
                    <w:pStyle w:val="TAL"/>
                    <w:snapToGrid w:val="0"/>
                    <w:rPr>
                      <w:lang w:eastAsia="zh-CN"/>
                    </w:rPr>
                  </w:pPr>
                  <w:r>
                    <w:t>unavailability period supported</w:t>
                  </w:r>
                </w:p>
              </w:tc>
            </w:tr>
            <w:tr w:rsidR="001F377E" w14:paraId="319712B4" w14:textId="77777777" w:rsidTr="00752E43">
              <w:trPr>
                <w:cantSplit/>
                <w:jc w:val="center"/>
              </w:trPr>
              <w:tc>
                <w:tcPr>
                  <w:tcW w:w="7108" w:type="dxa"/>
                  <w:gridSpan w:val="9"/>
                  <w:tcBorders>
                    <w:top w:val="nil"/>
                    <w:left w:val="single" w:sz="4" w:space="0" w:color="auto"/>
                    <w:bottom w:val="nil"/>
                    <w:right w:val="single" w:sz="4" w:space="0" w:color="auto"/>
                  </w:tcBorders>
                </w:tcPr>
                <w:p w14:paraId="3A96430D" w14:textId="77777777" w:rsidR="001F377E" w:rsidRDefault="001F377E" w:rsidP="00752E43">
                  <w:pPr>
                    <w:pStyle w:val="TAL"/>
                    <w:snapToGrid w:val="0"/>
                    <w:rPr>
                      <w:lang w:eastAsia="zh-CN"/>
                    </w:rPr>
                  </w:pPr>
                </w:p>
              </w:tc>
            </w:tr>
            <w:tr w:rsidR="001F377E" w:rsidRPr="00613A9B" w14:paraId="474DB789" w14:textId="77777777" w:rsidTr="00752E43">
              <w:trPr>
                <w:cantSplit/>
                <w:jc w:val="center"/>
              </w:trPr>
              <w:tc>
                <w:tcPr>
                  <w:tcW w:w="7108" w:type="dxa"/>
                  <w:gridSpan w:val="9"/>
                  <w:tcBorders>
                    <w:top w:val="nil"/>
                    <w:left w:val="single" w:sz="4" w:space="0" w:color="auto"/>
                    <w:bottom w:val="nil"/>
                    <w:right w:val="single" w:sz="4" w:space="0" w:color="auto"/>
                  </w:tcBorders>
                </w:tcPr>
                <w:p w14:paraId="0BB55A16" w14:textId="77777777" w:rsidR="001F377E" w:rsidRPr="00613A9B" w:rsidRDefault="001F377E" w:rsidP="00752E43">
                  <w:pPr>
                    <w:pStyle w:val="TAL"/>
                    <w:rPr>
                      <w:lang w:eastAsia="zh-CN"/>
                    </w:rPr>
                  </w:pPr>
                  <w:r>
                    <w:rPr>
                      <w:lang w:eastAsia="zh-CN"/>
                    </w:rPr>
                    <w:t>S</w:t>
                  </w:r>
                  <w:r w:rsidRPr="00960919">
                    <w:rPr>
                      <w:lang w:eastAsia="zh-CN"/>
                    </w:rPr>
                    <w:t>lice-based N3IWF selection</w:t>
                  </w:r>
                  <w:r>
                    <w:rPr>
                      <w:lang w:eastAsia="zh-CN"/>
                    </w:rPr>
                    <w:t xml:space="preserve"> support</w:t>
                  </w:r>
                  <w:r w:rsidRPr="00960919">
                    <w:rPr>
                      <w:lang w:eastAsia="zh-CN"/>
                    </w:rPr>
                    <w:t xml:space="preserve"> </w:t>
                  </w:r>
                  <w:r>
                    <w:rPr>
                      <w:lang w:eastAsia="zh-CN"/>
                    </w:rPr>
                    <w:t>(SBNS)</w:t>
                  </w:r>
                  <w:r w:rsidRPr="00613A9B">
                    <w:rPr>
                      <w:lang w:eastAsia="zh-CN"/>
                    </w:rPr>
                    <w:t xml:space="preserve"> (octet </w:t>
                  </w:r>
                  <w:r>
                    <w:rPr>
                      <w:lang w:eastAsia="zh-CN"/>
                    </w:rPr>
                    <w:t>8</w:t>
                  </w:r>
                  <w:r w:rsidRPr="00613A9B">
                    <w:rPr>
                      <w:lang w:eastAsia="zh-CN"/>
                    </w:rPr>
                    <w:t>, bit</w:t>
                  </w:r>
                  <w:r>
                    <w:rPr>
                      <w:lang w:eastAsia="zh-CN"/>
                    </w:rPr>
                    <w:t xml:space="preserve"> 1</w:t>
                  </w:r>
                  <w:r w:rsidRPr="00613A9B">
                    <w:rPr>
                      <w:lang w:eastAsia="zh-CN"/>
                    </w:rPr>
                    <w:t>)</w:t>
                  </w:r>
                </w:p>
              </w:tc>
            </w:tr>
            <w:tr w:rsidR="001F377E" w:rsidRPr="00613A9B" w14:paraId="5E64D35E" w14:textId="77777777" w:rsidTr="00752E43">
              <w:trPr>
                <w:cantSplit/>
                <w:jc w:val="center"/>
              </w:trPr>
              <w:tc>
                <w:tcPr>
                  <w:tcW w:w="7108" w:type="dxa"/>
                  <w:gridSpan w:val="9"/>
                  <w:tcBorders>
                    <w:top w:val="nil"/>
                    <w:left w:val="single" w:sz="4" w:space="0" w:color="auto"/>
                    <w:bottom w:val="nil"/>
                    <w:right w:val="single" w:sz="4" w:space="0" w:color="auto"/>
                  </w:tcBorders>
                </w:tcPr>
                <w:p w14:paraId="0B86EFCB" w14:textId="77777777" w:rsidR="001F377E" w:rsidRPr="00613A9B" w:rsidRDefault="001F377E" w:rsidP="00752E43">
                  <w:pPr>
                    <w:pStyle w:val="TAL"/>
                    <w:rPr>
                      <w:lang w:eastAsia="zh-CN"/>
                    </w:rPr>
                  </w:pPr>
                  <w:r w:rsidRPr="00613A9B">
                    <w:rPr>
                      <w:lang w:eastAsia="zh-CN"/>
                    </w:rPr>
                    <w:t xml:space="preserve">This bit indicates the capability to support </w:t>
                  </w:r>
                  <w:r>
                    <w:rPr>
                      <w:lang w:eastAsia="zh-CN"/>
                    </w:rPr>
                    <w:t>s</w:t>
                  </w:r>
                  <w:r w:rsidRPr="003E70AA">
                    <w:rPr>
                      <w:lang w:eastAsia="zh-CN"/>
                    </w:rPr>
                    <w:t>lice-based N3IWF selection</w:t>
                  </w:r>
                  <w:r w:rsidRPr="00613A9B">
                    <w:rPr>
                      <w:lang w:eastAsia="zh-CN"/>
                    </w:rPr>
                    <w:t>.</w:t>
                  </w:r>
                </w:p>
                <w:p w14:paraId="52A9FD3C" w14:textId="77777777" w:rsidR="001F377E" w:rsidRPr="00613A9B" w:rsidRDefault="001F377E" w:rsidP="00752E43">
                  <w:pPr>
                    <w:pStyle w:val="TAL"/>
                    <w:rPr>
                      <w:lang w:eastAsia="zh-CN"/>
                    </w:rPr>
                  </w:pPr>
                  <w:r w:rsidRPr="00613A9B">
                    <w:rPr>
                      <w:lang w:eastAsia="zh-CN"/>
                    </w:rPr>
                    <w:t>Bit</w:t>
                  </w:r>
                </w:p>
              </w:tc>
            </w:tr>
            <w:tr w:rsidR="001F377E" w:rsidRPr="00613A9B" w14:paraId="47ADC28F" w14:textId="77777777" w:rsidTr="00752E43">
              <w:trPr>
                <w:cantSplit/>
                <w:jc w:val="center"/>
              </w:trPr>
              <w:tc>
                <w:tcPr>
                  <w:tcW w:w="396" w:type="dxa"/>
                  <w:tcBorders>
                    <w:top w:val="nil"/>
                    <w:left w:val="single" w:sz="4" w:space="0" w:color="auto"/>
                    <w:bottom w:val="nil"/>
                    <w:right w:val="nil"/>
                  </w:tcBorders>
                </w:tcPr>
                <w:p w14:paraId="5D0D9E8E" w14:textId="77777777" w:rsidR="001F377E" w:rsidRPr="00613A9B" w:rsidRDefault="001F377E" w:rsidP="00752E43">
                  <w:pPr>
                    <w:pStyle w:val="TAL"/>
                    <w:rPr>
                      <w:lang w:eastAsia="zh-CN"/>
                    </w:rPr>
                  </w:pPr>
                  <w:r>
                    <w:rPr>
                      <w:lang w:eastAsia="zh-CN"/>
                    </w:rPr>
                    <w:t>1</w:t>
                  </w:r>
                </w:p>
              </w:tc>
              <w:tc>
                <w:tcPr>
                  <w:tcW w:w="284" w:type="dxa"/>
                  <w:gridSpan w:val="2"/>
                  <w:tcBorders>
                    <w:top w:val="nil"/>
                    <w:left w:val="nil"/>
                    <w:bottom w:val="nil"/>
                    <w:right w:val="nil"/>
                  </w:tcBorders>
                </w:tcPr>
                <w:p w14:paraId="6E888C84" w14:textId="77777777" w:rsidR="001F377E" w:rsidRPr="00613A9B" w:rsidRDefault="001F377E" w:rsidP="00752E43">
                  <w:pPr>
                    <w:pStyle w:val="TAL"/>
                    <w:rPr>
                      <w:lang w:eastAsia="zh-CN"/>
                    </w:rPr>
                  </w:pPr>
                </w:p>
              </w:tc>
              <w:tc>
                <w:tcPr>
                  <w:tcW w:w="283" w:type="dxa"/>
                  <w:gridSpan w:val="2"/>
                  <w:tcBorders>
                    <w:top w:val="nil"/>
                    <w:left w:val="nil"/>
                    <w:bottom w:val="nil"/>
                    <w:right w:val="nil"/>
                  </w:tcBorders>
                </w:tcPr>
                <w:p w14:paraId="0783A97B" w14:textId="77777777" w:rsidR="001F377E" w:rsidRPr="00613A9B" w:rsidRDefault="001F377E" w:rsidP="00752E43">
                  <w:pPr>
                    <w:pStyle w:val="TAL"/>
                    <w:rPr>
                      <w:lang w:eastAsia="zh-CN"/>
                    </w:rPr>
                  </w:pPr>
                </w:p>
              </w:tc>
              <w:tc>
                <w:tcPr>
                  <w:tcW w:w="236" w:type="dxa"/>
                  <w:gridSpan w:val="2"/>
                  <w:tcBorders>
                    <w:top w:val="nil"/>
                    <w:left w:val="nil"/>
                    <w:bottom w:val="nil"/>
                    <w:right w:val="nil"/>
                  </w:tcBorders>
                </w:tcPr>
                <w:p w14:paraId="61097B2B" w14:textId="77777777" w:rsidR="001F377E" w:rsidRPr="00613A9B" w:rsidRDefault="001F377E" w:rsidP="00752E43">
                  <w:pPr>
                    <w:pStyle w:val="TAL"/>
                    <w:rPr>
                      <w:lang w:eastAsia="zh-CN"/>
                    </w:rPr>
                  </w:pPr>
                </w:p>
              </w:tc>
              <w:tc>
                <w:tcPr>
                  <w:tcW w:w="5909" w:type="dxa"/>
                  <w:gridSpan w:val="2"/>
                  <w:tcBorders>
                    <w:top w:val="nil"/>
                    <w:left w:val="nil"/>
                    <w:bottom w:val="nil"/>
                    <w:right w:val="single" w:sz="4" w:space="0" w:color="auto"/>
                  </w:tcBorders>
                </w:tcPr>
                <w:p w14:paraId="43C71642" w14:textId="77777777" w:rsidR="001F377E" w:rsidRPr="00613A9B" w:rsidRDefault="001F377E" w:rsidP="00752E43">
                  <w:pPr>
                    <w:pStyle w:val="TAL"/>
                    <w:rPr>
                      <w:lang w:eastAsia="zh-CN"/>
                    </w:rPr>
                  </w:pPr>
                </w:p>
              </w:tc>
            </w:tr>
            <w:tr w:rsidR="001F377E" w:rsidRPr="00613A9B" w14:paraId="3C910DC3" w14:textId="77777777" w:rsidTr="00752E43">
              <w:trPr>
                <w:cantSplit/>
                <w:jc w:val="center"/>
              </w:trPr>
              <w:tc>
                <w:tcPr>
                  <w:tcW w:w="396" w:type="dxa"/>
                  <w:tcBorders>
                    <w:top w:val="nil"/>
                    <w:left w:val="single" w:sz="4" w:space="0" w:color="auto"/>
                    <w:bottom w:val="nil"/>
                    <w:right w:val="nil"/>
                  </w:tcBorders>
                </w:tcPr>
                <w:p w14:paraId="700DC6F5" w14:textId="77777777" w:rsidR="001F377E" w:rsidRPr="00613A9B" w:rsidRDefault="001F377E" w:rsidP="00752E43">
                  <w:pPr>
                    <w:pStyle w:val="TAL"/>
                    <w:rPr>
                      <w:lang w:eastAsia="zh-CN"/>
                    </w:rPr>
                  </w:pPr>
                  <w:r w:rsidRPr="00613A9B">
                    <w:rPr>
                      <w:rFonts w:hint="eastAsia"/>
                      <w:lang w:eastAsia="zh-CN"/>
                    </w:rPr>
                    <w:t>0</w:t>
                  </w:r>
                </w:p>
              </w:tc>
              <w:tc>
                <w:tcPr>
                  <w:tcW w:w="284" w:type="dxa"/>
                  <w:gridSpan w:val="2"/>
                  <w:tcBorders>
                    <w:top w:val="nil"/>
                    <w:left w:val="nil"/>
                    <w:bottom w:val="nil"/>
                    <w:right w:val="nil"/>
                  </w:tcBorders>
                </w:tcPr>
                <w:p w14:paraId="5B968B21" w14:textId="77777777" w:rsidR="001F377E" w:rsidRPr="00613A9B" w:rsidRDefault="001F377E" w:rsidP="00752E43">
                  <w:pPr>
                    <w:pStyle w:val="TAL"/>
                    <w:rPr>
                      <w:lang w:eastAsia="zh-CN"/>
                    </w:rPr>
                  </w:pPr>
                </w:p>
              </w:tc>
              <w:tc>
                <w:tcPr>
                  <w:tcW w:w="283" w:type="dxa"/>
                  <w:gridSpan w:val="2"/>
                  <w:tcBorders>
                    <w:top w:val="nil"/>
                    <w:left w:val="nil"/>
                    <w:bottom w:val="nil"/>
                    <w:right w:val="nil"/>
                  </w:tcBorders>
                </w:tcPr>
                <w:p w14:paraId="39646102" w14:textId="77777777" w:rsidR="001F377E" w:rsidRPr="00613A9B" w:rsidRDefault="001F377E" w:rsidP="00752E43">
                  <w:pPr>
                    <w:pStyle w:val="TAL"/>
                    <w:rPr>
                      <w:lang w:eastAsia="zh-CN"/>
                    </w:rPr>
                  </w:pPr>
                </w:p>
              </w:tc>
              <w:tc>
                <w:tcPr>
                  <w:tcW w:w="236" w:type="dxa"/>
                  <w:gridSpan w:val="2"/>
                  <w:tcBorders>
                    <w:top w:val="nil"/>
                    <w:left w:val="nil"/>
                    <w:bottom w:val="nil"/>
                    <w:right w:val="nil"/>
                  </w:tcBorders>
                </w:tcPr>
                <w:p w14:paraId="5AEA5268" w14:textId="77777777" w:rsidR="001F377E" w:rsidRPr="00613A9B" w:rsidRDefault="001F377E" w:rsidP="00752E43">
                  <w:pPr>
                    <w:pStyle w:val="TAL"/>
                    <w:rPr>
                      <w:lang w:eastAsia="zh-CN"/>
                    </w:rPr>
                  </w:pPr>
                </w:p>
              </w:tc>
              <w:tc>
                <w:tcPr>
                  <w:tcW w:w="5909" w:type="dxa"/>
                  <w:gridSpan w:val="2"/>
                  <w:tcBorders>
                    <w:top w:val="nil"/>
                    <w:left w:val="nil"/>
                    <w:bottom w:val="nil"/>
                    <w:right w:val="single" w:sz="4" w:space="0" w:color="auto"/>
                  </w:tcBorders>
                </w:tcPr>
                <w:p w14:paraId="6A6840F6" w14:textId="77777777" w:rsidR="001F377E" w:rsidRPr="00613A9B" w:rsidRDefault="001F377E" w:rsidP="00752E43">
                  <w:pPr>
                    <w:pStyle w:val="TAL"/>
                    <w:rPr>
                      <w:lang w:eastAsia="zh-CN"/>
                    </w:rPr>
                  </w:pPr>
                  <w:r w:rsidRPr="003E70AA">
                    <w:rPr>
                      <w:lang w:eastAsia="zh-CN"/>
                    </w:rPr>
                    <w:t xml:space="preserve">Slice-based N3IWF selection </w:t>
                  </w:r>
                  <w:r w:rsidRPr="00613A9B">
                    <w:rPr>
                      <w:rFonts w:hint="eastAsia"/>
                      <w:lang w:eastAsia="zh-CN"/>
                    </w:rPr>
                    <w:t xml:space="preserve">not </w:t>
                  </w:r>
                  <w:r w:rsidRPr="00613A9B">
                    <w:rPr>
                      <w:lang w:eastAsia="zh-CN"/>
                    </w:rPr>
                    <w:t>support</w:t>
                  </w:r>
                  <w:r w:rsidRPr="00613A9B">
                    <w:rPr>
                      <w:rFonts w:hint="eastAsia"/>
                      <w:lang w:eastAsia="zh-CN"/>
                    </w:rPr>
                    <w:t>ed</w:t>
                  </w:r>
                </w:p>
              </w:tc>
            </w:tr>
            <w:tr w:rsidR="001F377E" w:rsidRPr="00613A9B" w14:paraId="40C52AEA" w14:textId="77777777" w:rsidTr="00752E43">
              <w:trPr>
                <w:cantSplit/>
                <w:jc w:val="center"/>
              </w:trPr>
              <w:tc>
                <w:tcPr>
                  <w:tcW w:w="396" w:type="dxa"/>
                  <w:tcBorders>
                    <w:top w:val="nil"/>
                    <w:left w:val="single" w:sz="4" w:space="0" w:color="auto"/>
                    <w:bottom w:val="nil"/>
                    <w:right w:val="nil"/>
                  </w:tcBorders>
                </w:tcPr>
                <w:p w14:paraId="23C9B700" w14:textId="77777777" w:rsidR="001F377E" w:rsidRPr="00613A9B" w:rsidRDefault="001F377E" w:rsidP="00752E43">
                  <w:pPr>
                    <w:pStyle w:val="TAL"/>
                    <w:rPr>
                      <w:lang w:eastAsia="zh-CN"/>
                    </w:rPr>
                  </w:pPr>
                  <w:r w:rsidRPr="00613A9B">
                    <w:rPr>
                      <w:rFonts w:hint="eastAsia"/>
                      <w:lang w:eastAsia="zh-CN"/>
                    </w:rPr>
                    <w:t>1</w:t>
                  </w:r>
                </w:p>
              </w:tc>
              <w:tc>
                <w:tcPr>
                  <w:tcW w:w="284" w:type="dxa"/>
                  <w:gridSpan w:val="2"/>
                  <w:tcBorders>
                    <w:top w:val="nil"/>
                    <w:left w:val="nil"/>
                    <w:bottom w:val="nil"/>
                    <w:right w:val="nil"/>
                  </w:tcBorders>
                </w:tcPr>
                <w:p w14:paraId="0C7E4795" w14:textId="77777777" w:rsidR="001F377E" w:rsidRPr="00613A9B" w:rsidRDefault="001F377E" w:rsidP="00752E43">
                  <w:pPr>
                    <w:pStyle w:val="TAL"/>
                    <w:rPr>
                      <w:lang w:eastAsia="zh-CN"/>
                    </w:rPr>
                  </w:pPr>
                </w:p>
              </w:tc>
              <w:tc>
                <w:tcPr>
                  <w:tcW w:w="283" w:type="dxa"/>
                  <w:gridSpan w:val="2"/>
                  <w:tcBorders>
                    <w:top w:val="nil"/>
                    <w:left w:val="nil"/>
                    <w:bottom w:val="nil"/>
                    <w:right w:val="nil"/>
                  </w:tcBorders>
                </w:tcPr>
                <w:p w14:paraId="638CC4AB" w14:textId="77777777" w:rsidR="001F377E" w:rsidRPr="00613A9B" w:rsidRDefault="001F377E" w:rsidP="00752E43">
                  <w:pPr>
                    <w:pStyle w:val="TAL"/>
                    <w:rPr>
                      <w:lang w:eastAsia="zh-CN"/>
                    </w:rPr>
                  </w:pPr>
                </w:p>
              </w:tc>
              <w:tc>
                <w:tcPr>
                  <w:tcW w:w="236" w:type="dxa"/>
                  <w:gridSpan w:val="2"/>
                  <w:tcBorders>
                    <w:top w:val="nil"/>
                    <w:left w:val="nil"/>
                    <w:bottom w:val="nil"/>
                    <w:right w:val="nil"/>
                  </w:tcBorders>
                </w:tcPr>
                <w:p w14:paraId="2A61AE09" w14:textId="77777777" w:rsidR="001F377E" w:rsidRPr="00613A9B" w:rsidRDefault="001F377E" w:rsidP="00752E43">
                  <w:pPr>
                    <w:pStyle w:val="TAL"/>
                    <w:rPr>
                      <w:lang w:eastAsia="zh-CN"/>
                    </w:rPr>
                  </w:pPr>
                </w:p>
              </w:tc>
              <w:tc>
                <w:tcPr>
                  <w:tcW w:w="5909" w:type="dxa"/>
                  <w:gridSpan w:val="2"/>
                  <w:tcBorders>
                    <w:top w:val="nil"/>
                    <w:left w:val="nil"/>
                    <w:bottom w:val="nil"/>
                    <w:right w:val="single" w:sz="4" w:space="0" w:color="auto"/>
                  </w:tcBorders>
                </w:tcPr>
                <w:p w14:paraId="005E67EA" w14:textId="77777777" w:rsidR="001F377E" w:rsidRPr="00613A9B" w:rsidRDefault="001F377E" w:rsidP="00752E43">
                  <w:pPr>
                    <w:pStyle w:val="TAL"/>
                    <w:rPr>
                      <w:lang w:eastAsia="zh-CN"/>
                    </w:rPr>
                  </w:pPr>
                  <w:r w:rsidRPr="003E70AA">
                    <w:rPr>
                      <w:lang w:eastAsia="zh-CN"/>
                    </w:rPr>
                    <w:t xml:space="preserve">Slice-based N3IWF selection </w:t>
                  </w:r>
                  <w:r w:rsidRPr="00613A9B">
                    <w:rPr>
                      <w:lang w:eastAsia="zh-CN"/>
                    </w:rPr>
                    <w:t>support</w:t>
                  </w:r>
                  <w:r w:rsidRPr="00613A9B">
                    <w:rPr>
                      <w:rFonts w:hint="eastAsia"/>
                      <w:lang w:eastAsia="zh-CN"/>
                    </w:rPr>
                    <w:t>ed</w:t>
                  </w:r>
                </w:p>
              </w:tc>
            </w:tr>
            <w:tr w:rsidR="001F377E" w14:paraId="5772344A" w14:textId="77777777" w:rsidTr="00752E43">
              <w:trPr>
                <w:cantSplit/>
                <w:jc w:val="center"/>
              </w:trPr>
              <w:tc>
                <w:tcPr>
                  <w:tcW w:w="7108" w:type="dxa"/>
                  <w:gridSpan w:val="9"/>
                  <w:tcBorders>
                    <w:top w:val="nil"/>
                    <w:left w:val="single" w:sz="4" w:space="0" w:color="auto"/>
                    <w:bottom w:val="nil"/>
                    <w:right w:val="single" w:sz="4" w:space="0" w:color="auto"/>
                  </w:tcBorders>
                </w:tcPr>
                <w:p w14:paraId="670C219B" w14:textId="77777777" w:rsidR="001F377E" w:rsidRDefault="001F377E" w:rsidP="00752E43">
                  <w:pPr>
                    <w:pStyle w:val="TAL"/>
                    <w:snapToGrid w:val="0"/>
                    <w:rPr>
                      <w:lang w:eastAsia="zh-CN"/>
                    </w:rPr>
                  </w:pPr>
                </w:p>
              </w:tc>
            </w:tr>
            <w:tr w:rsidR="001F377E" w14:paraId="11A79D66" w14:textId="77777777" w:rsidTr="00752E43">
              <w:trPr>
                <w:cantSplit/>
                <w:jc w:val="center"/>
              </w:trPr>
              <w:tc>
                <w:tcPr>
                  <w:tcW w:w="396" w:type="dxa"/>
                  <w:tcBorders>
                    <w:top w:val="nil"/>
                    <w:left w:val="single" w:sz="4" w:space="0" w:color="auto"/>
                    <w:bottom w:val="nil"/>
                    <w:right w:val="nil"/>
                  </w:tcBorders>
                </w:tcPr>
                <w:p w14:paraId="534CD3D2" w14:textId="77777777" w:rsidR="001F377E" w:rsidRDefault="001F377E" w:rsidP="00752E43">
                  <w:pPr>
                    <w:pStyle w:val="TAC"/>
                    <w:snapToGrid w:val="0"/>
                    <w:jc w:val="left"/>
                    <w:rPr>
                      <w:lang w:eastAsia="zh-CN"/>
                    </w:rPr>
                  </w:pPr>
                </w:p>
              </w:tc>
              <w:tc>
                <w:tcPr>
                  <w:tcW w:w="284" w:type="dxa"/>
                  <w:gridSpan w:val="2"/>
                  <w:tcBorders>
                    <w:top w:val="nil"/>
                    <w:left w:val="nil"/>
                    <w:bottom w:val="nil"/>
                    <w:right w:val="nil"/>
                  </w:tcBorders>
                </w:tcPr>
                <w:p w14:paraId="4567106E" w14:textId="77777777" w:rsidR="001F377E" w:rsidRDefault="001F377E" w:rsidP="00752E43">
                  <w:pPr>
                    <w:pStyle w:val="TAC"/>
                    <w:snapToGrid w:val="0"/>
                  </w:pPr>
                </w:p>
              </w:tc>
              <w:tc>
                <w:tcPr>
                  <w:tcW w:w="283" w:type="dxa"/>
                  <w:gridSpan w:val="2"/>
                  <w:tcBorders>
                    <w:top w:val="nil"/>
                    <w:left w:val="nil"/>
                    <w:bottom w:val="nil"/>
                    <w:right w:val="nil"/>
                  </w:tcBorders>
                </w:tcPr>
                <w:p w14:paraId="1DEE3071" w14:textId="77777777" w:rsidR="001F377E" w:rsidRDefault="001F377E" w:rsidP="00752E43">
                  <w:pPr>
                    <w:pStyle w:val="TAC"/>
                    <w:snapToGrid w:val="0"/>
                  </w:pPr>
                </w:p>
              </w:tc>
              <w:tc>
                <w:tcPr>
                  <w:tcW w:w="236" w:type="dxa"/>
                  <w:gridSpan w:val="2"/>
                  <w:tcBorders>
                    <w:top w:val="nil"/>
                    <w:left w:val="nil"/>
                    <w:bottom w:val="nil"/>
                    <w:right w:val="nil"/>
                  </w:tcBorders>
                </w:tcPr>
                <w:p w14:paraId="55C528C7"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07BA504F" w14:textId="77777777" w:rsidR="001F377E" w:rsidRDefault="001F377E" w:rsidP="00752E43">
                  <w:pPr>
                    <w:pStyle w:val="TAL"/>
                    <w:snapToGrid w:val="0"/>
                    <w:rPr>
                      <w:lang w:eastAsia="zh-CN"/>
                    </w:rPr>
                  </w:pPr>
                </w:p>
              </w:tc>
            </w:tr>
            <w:tr w:rsidR="001F377E" w14:paraId="5DA69C81" w14:textId="77777777" w:rsidTr="00752E43">
              <w:trPr>
                <w:cantSplit/>
                <w:jc w:val="center"/>
              </w:trPr>
              <w:tc>
                <w:tcPr>
                  <w:tcW w:w="7108" w:type="dxa"/>
                  <w:gridSpan w:val="9"/>
                  <w:tcBorders>
                    <w:top w:val="nil"/>
                    <w:left w:val="single" w:sz="4" w:space="0" w:color="auto"/>
                    <w:bottom w:val="nil"/>
                    <w:right w:val="single" w:sz="4" w:space="0" w:color="auto"/>
                  </w:tcBorders>
                </w:tcPr>
                <w:p w14:paraId="664E1C75" w14:textId="77777777" w:rsidR="001F377E" w:rsidRDefault="001F377E" w:rsidP="00752E43">
                  <w:pPr>
                    <w:pStyle w:val="TAL"/>
                    <w:snapToGrid w:val="0"/>
                    <w:rPr>
                      <w:lang w:eastAsia="zh-CN"/>
                    </w:rPr>
                  </w:pPr>
                  <w:r>
                    <w:rPr>
                      <w:lang w:eastAsia="zh-CN"/>
                    </w:rPr>
                    <w:t>UAS</w:t>
                  </w:r>
                  <w:r>
                    <w:t xml:space="preserve"> (octet </w:t>
                  </w:r>
                  <w:r>
                    <w:rPr>
                      <w:lang w:eastAsia="zh-CN"/>
                    </w:rPr>
                    <w:t>8</w:t>
                  </w:r>
                  <w:r>
                    <w:t>, bit 2)</w:t>
                  </w:r>
                </w:p>
              </w:tc>
            </w:tr>
            <w:tr w:rsidR="001F377E" w14:paraId="2B81F9A5" w14:textId="77777777" w:rsidTr="00752E43">
              <w:trPr>
                <w:cantSplit/>
                <w:jc w:val="center"/>
              </w:trPr>
              <w:tc>
                <w:tcPr>
                  <w:tcW w:w="7108" w:type="dxa"/>
                  <w:gridSpan w:val="9"/>
                  <w:tcBorders>
                    <w:top w:val="nil"/>
                    <w:left w:val="single" w:sz="4" w:space="0" w:color="auto"/>
                    <w:bottom w:val="nil"/>
                    <w:right w:val="single" w:sz="4" w:space="0" w:color="auto"/>
                  </w:tcBorders>
                </w:tcPr>
                <w:p w14:paraId="5BCEDF32" w14:textId="77777777" w:rsidR="001F377E" w:rsidRDefault="001F377E" w:rsidP="00752E43">
                  <w:pPr>
                    <w:pStyle w:val="TAL"/>
                    <w:snapToGrid w:val="0"/>
                  </w:pPr>
                  <w:r>
                    <w:t>This bit indicates the capability to support UAS services.</w:t>
                  </w:r>
                </w:p>
                <w:p w14:paraId="2A55754E" w14:textId="77777777" w:rsidR="001F377E" w:rsidRPr="00A2380D" w:rsidRDefault="001F377E" w:rsidP="00752E43">
                  <w:pPr>
                    <w:pStyle w:val="TAL"/>
                    <w:snapToGrid w:val="0"/>
                    <w:rPr>
                      <w:lang w:eastAsia="zh-CN"/>
                    </w:rPr>
                  </w:pPr>
                  <w:r>
                    <w:t>Bit</w:t>
                  </w:r>
                </w:p>
              </w:tc>
            </w:tr>
            <w:tr w:rsidR="001F377E" w14:paraId="1A90DF48" w14:textId="77777777" w:rsidTr="00752E43">
              <w:trPr>
                <w:cantSplit/>
                <w:jc w:val="center"/>
              </w:trPr>
              <w:tc>
                <w:tcPr>
                  <w:tcW w:w="396" w:type="dxa"/>
                  <w:tcBorders>
                    <w:top w:val="nil"/>
                    <w:left w:val="single" w:sz="4" w:space="0" w:color="auto"/>
                    <w:bottom w:val="nil"/>
                    <w:right w:val="nil"/>
                  </w:tcBorders>
                </w:tcPr>
                <w:p w14:paraId="3452ED48" w14:textId="77777777" w:rsidR="001F377E" w:rsidRDefault="001F377E" w:rsidP="00752E43">
                  <w:pPr>
                    <w:pStyle w:val="TAL"/>
                    <w:rPr>
                      <w:lang w:eastAsia="zh-CN"/>
                    </w:rPr>
                  </w:pPr>
                  <w:r>
                    <w:rPr>
                      <w:lang w:eastAsia="zh-CN"/>
                    </w:rPr>
                    <w:t>2</w:t>
                  </w:r>
                </w:p>
              </w:tc>
              <w:tc>
                <w:tcPr>
                  <w:tcW w:w="284" w:type="dxa"/>
                  <w:gridSpan w:val="2"/>
                  <w:tcBorders>
                    <w:top w:val="nil"/>
                    <w:left w:val="nil"/>
                    <w:bottom w:val="nil"/>
                    <w:right w:val="nil"/>
                  </w:tcBorders>
                </w:tcPr>
                <w:p w14:paraId="6C65C1CA" w14:textId="77777777" w:rsidR="001F377E" w:rsidRDefault="001F377E" w:rsidP="00752E43">
                  <w:pPr>
                    <w:pStyle w:val="TAC"/>
                    <w:snapToGrid w:val="0"/>
                  </w:pPr>
                </w:p>
              </w:tc>
              <w:tc>
                <w:tcPr>
                  <w:tcW w:w="283" w:type="dxa"/>
                  <w:gridSpan w:val="2"/>
                  <w:tcBorders>
                    <w:top w:val="nil"/>
                    <w:left w:val="nil"/>
                    <w:bottom w:val="nil"/>
                    <w:right w:val="nil"/>
                  </w:tcBorders>
                </w:tcPr>
                <w:p w14:paraId="16C84C09" w14:textId="77777777" w:rsidR="001F377E" w:rsidRDefault="001F377E" w:rsidP="00752E43">
                  <w:pPr>
                    <w:pStyle w:val="TAC"/>
                    <w:snapToGrid w:val="0"/>
                  </w:pPr>
                </w:p>
              </w:tc>
              <w:tc>
                <w:tcPr>
                  <w:tcW w:w="236" w:type="dxa"/>
                  <w:gridSpan w:val="2"/>
                  <w:tcBorders>
                    <w:top w:val="nil"/>
                    <w:left w:val="nil"/>
                    <w:bottom w:val="nil"/>
                    <w:right w:val="nil"/>
                  </w:tcBorders>
                </w:tcPr>
                <w:p w14:paraId="1D19AD3E"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7D17F14C" w14:textId="77777777" w:rsidR="001F377E" w:rsidRDefault="001F377E" w:rsidP="00752E43">
                  <w:pPr>
                    <w:pStyle w:val="TAL"/>
                    <w:snapToGrid w:val="0"/>
                    <w:rPr>
                      <w:lang w:eastAsia="zh-CN"/>
                    </w:rPr>
                  </w:pPr>
                </w:p>
              </w:tc>
            </w:tr>
            <w:tr w:rsidR="001F377E" w14:paraId="2B222B53" w14:textId="77777777" w:rsidTr="00752E43">
              <w:trPr>
                <w:cantSplit/>
                <w:jc w:val="center"/>
              </w:trPr>
              <w:tc>
                <w:tcPr>
                  <w:tcW w:w="396" w:type="dxa"/>
                  <w:tcBorders>
                    <w:top w:val="nil"/>
                    <w:left w:val="single" w:sz="4" w:space="0" w:color="auto"/>
                    <w:bottom w:val="nil"/>
                    <w:right w:val="nil"/>
                  </w:tcBorders>
                </w:tcPr>
                <w:p w14:paraId="42D28B92" w14:textId="77777777" w:rsidR="001F377E" w:rsidRDefault="001F377E" w:rsidP="00752E43">
                  <w:pPr>
                    <w:pStyle w:val="TAL"/>
                    <w:rPr>
                      <w:lang w:eastAsia="zh-CN"/>
                    </w:rPr>
                  </w:pPr>
                  <w:r>
                    <w:rPr>
                      <w:rFonts w:hint="eastAsia"/>
                      <w:lang w:eastAsia="zh-CN"/>
                    </w:rPr>
                    <w:t>0</w:t>
                  </w:r>
                </w:p>
              </w:tc>
              <w:tc>
                <w:tcPr>
                  <w:tcW w:w="284" w:type="dxa"/>
                  <w:gridSpan w:val="2"/>
                  <w:tcBorders>
                    <w:top w:val="nil"/>
                    <w:left w:val="nil"/>
                    <w:bottom w:val="nil"/>
                    <w:right w:val="nil"/>
                  </w:tcBorders>
                </w:tcPr>
                <w:p w14:paraId="224145A5" w14:textId="77777777" w:rsidR="001F377E" w:rsidRDefault="001F377E" w:rsidP="00752E43">
                  <w:pPr>
                    <w:pStyle w:val="TAC"/>
                    <w:snapToGrid w:val="0"/>
                  </w:pPr>
                </w:p>
              </w:tc>
              <w:tc>
                <w:tcPr>
                  <w:tcW w:w="283" w:type="dxa"/>
                  <w:gridSpan w:val="2"/>
                  <w:tcBorders>
                    <w:top w:val="nil"/>
                    <w:left w:val="nil"/>
                    <w:bottom w:val="nil"/>
                    <w:right w:val="nil"/>
                  </w:tcBorders>
                </w:tcPr>
                <w:p w14:paraId="3D198A1B" w14:textId="77777777" w:rsidR="001F377E" w:rsidRDefault="001F377E" w:rsidP="00752E43">
                  <w:pPr>
                    <w:pStyle w:val="TAC"/>
                    <w:snapToGrid w:val="0"/>
                  </w:pPr>
                </w:p>
              </w:tc>
              <w:tc>
                <w:tcPr>
                  <w:tcW w:w="236" w:type="dxa"/>
                  <w:gridSpan w:val="2"/>
                  <w:tcBorders>
                    <w:top w:val="nil"/>
                    <w:left w:val="nil"/>
                    <w:bottom w:val="nil"/>
                    <w:right w:val="nil"/>
                  </w:tcBorders>
                </w:tcPr>
                <w:p w14:paraId="17D40C5F"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3CEB54D4" w14:textId="77777777" w:rsidR="001F377E" w:rsidRDefault="001F377E" w:rsidP="00752E43">
                  <w:pPr>
                    <w:pStyle w:val="TAL"/>
                    <w:snapToGrid w:val="0"/>
                    <w:rPr>
                      <w:lang w:eastAsia="zh-CN"/>
                    </w:rPr>
                  </w:pPr>
                  <w:r>
                    <w:rPr>
                      <w:lang w:eastAsia="zh-CN"/>
                    </w:rPr>
                    <w:t>UAS services</w:t>
                  </w:r>
                  <w:r>
                    <w:t xml:space="preserve"> </w:t>
                  </w:r>
                  <w:r>
                    <w:rPr>
                      <w:rFonts w:hint="eastAsia"/>
                      <w:lang w:eastAsia="zh-CN"/>
                    </w:rPr>
                    <w:t xml:space="preserve">not </w:t>
                  </w:r>
                  <w:r>
                    <w:t>support</w:t>
                  </w:r>
                  <w:r>
                    <w:rPr>
                      <w:rFonts w:hint="eastAsia"/>
                      <w:lang w:eastAsia="zh-CN"/>
                    </w:rPr>
                    <w:t>ed</w:t>
                  </w:r>
                </w:p>
              </w:tc>
            </w:tr>
            <w:tr w:rsidR="001F377E" w14:paraId="126A3117" w14:textId="77777777" w:rsidTr="00752E43">
              <w:trPr>
                <w:cantSplit/>
                <w:jc w:val="center"/>
              </w:trPr>
              <w:tc>
                <w:tcPr>
                  <w:tcW w:w="396" w:type="dxa"/>
                  <w:tcBorders>
                    <w:top w:val="nil"/>
                    <w:left w:val="single" w:sz="4" w:space="0" w:color="auto"/>
                    <w:bottom w:val="nil"/>
                    <w:right w:val="nil"/>
                  </w:tcBorders>
                </w:tcPr>
                <w:p w14:paraId="58E4CE9E" w14:textId="77777777" w:rsidR="001F377E" w:rsidRDefault="001F377E" w:rsidP="00752E43">
                  <w:pPr>
                    <w:pStyle w:val="TAL"/>
                    <w:rPr>
                      <w:lang w:eastAsia="zh-CN"/>
                    </w:rPr>
                  </w:pPr>
                  <w:r>
                    <w:rPr>
                      <w:rFonts w:hint="eastAsia"/>
                      <w:lang w:eastAsia="zh-CN"/>
                    </w:rPr>
                    <w:t>1</w:t>
                  </w:r>
                </w:p>
              </w:tc>
              <w:tc>
                <w:tcPr>
                  <w:tcW w:w="284" w:type="dxa"/>
                  <w:gridSpan w:val="2"/>
                  <w:tcBorders>
                    <w:top w:val="nil"/>
                    <w:left w:val="nil"/>
                    <w:bottom w:val="nil"/>
                    <w:right w:val="nil"/>
                  </w:tcBorders>
                </w:tcPr>
                <w:p w14:paraId="5CD75777" w14:textId="77777777" w:rsidR="001F377E" w:rsidRDefault="001F377E" w:rsidP="00752E43">
                  <w:pPr>
                    <w:pStyle w:val="TAC"/>
                    <w:snapToGrid w:val="0"/>
                  </w:pPr>
                </w:p>
              </w:tc>
              <w:tc>
                <w:tcPr>
                  <w:tcW w:w="283" w:type="dxa"/>
                  <w:gridSpan w:val="2"/>
                  <w:tcBorders>
                    <w:top w:val="nil"/>
                    <w:left w:val="nil"/>
                    <w:bottom w:val="nil"/>
                    <w:right w:val="nil"/>
                  </w:tcBorders>
                </w:tcPr>
                <w:p w14:paraId="4C4368CA" w14:textId="77777777" w:rsidR="001F377E" w:rsidRDefault="001F377E" w:rsidP="00752E43">
                  <w:pPr>
                    <w:pStyle w:val="TAC"/>
                    <w:snapToGrid w:val="0"/>
                  </w:pPr>
                </w:p>
              </w:tc>
              <w:tc>
                <w:tcPr>
                  <w:tcW w:w="236" w:type="dxa"/>
                  <w:gridSpan w:val="2"/>
                  <w:tcBorders>
                    <w:top w:val="nil"/>
                    <w:left w:val="nil"/>
                    <w:bottom w:val="nil"/>
                    <w:right w:val="nil"/>
                  </w:tcBorders>
                </w:tcPr>
                <w:p w14:paraId="5117F130"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1E8C962E" w14:textId="77777777" w:rsidR="001F377E" w:rsidRDefault="001F377E" w:rsidP="00752E43">
                  <w:pPr>
                    <w:pStyle w:val="TAL"/>
                    <w:snapToGrid w:val="0"/>
                    <w:rPr>
                      <w:lang w:eastAsia="zh-CN"/>
                    </w:rPr>
                  </w:pPr>
                  <w:r>
                    <w:rPr>
                      <w:lang w:eastAsia="zh-CN"/>
                    </w:rPr>
                    <w:t>UAS services</w:t>
                  </w:r>
                  <w:r>
                    <w:rPr>
                      <w:rFonts w:hint="eastAsia"/>
                      <w:lang w:eastAsia="zh-CN"/>
                    </w:rPr>
                    <w:t xml:space="preserve"> </w:t>
                  </w:r>
                  <w:r>
                    <w:t>support</w:t>
                  </w:r>
                  <w:r>
                    <w:rPr>
                      <w:rFonts w:hint="eastAsia"/>
                      <w:lang w:eastAsia="zh-CN"/>
                    </w:rPr>
                    <w:t>ed</w:t>
                  </w:r>
                </w:p>
              </w:tc>
            </w:tr>
            <w:tr w:rsidR="001F377E" w14:paraId="0B3FAA63" w14:textId="77777777" w:rsidTr="00752E43">
              <w:trPr>
                <w:cantSplit/>
                <w:jc w:val="center"/>
              </w:trPr>
              <w:tc>
                <w:tcPr>
                  <w:tcW w:w="7108" w:type="dxa"/>
                  <w:gridSpan w:val="9"/>
                  <w:tcBorders>
                    <w:top w:val="nil"/>
                    <w:left w:val="single" w:sz="4" w:space="0" w:color="auto"/>
                    <w:bottom w:val="nil"/>
                    <w:right w:val="single" w:sz="4" w:space="0" w:color="auto"/>
                  </w:tcBorders>
                </w:tcPr>
                <w:p w14:paraId="0EE9F2AF" w14:textId="77777777" w:rsidR="001F377E" w:rsidRPr="001F377E" w:rsidRDefault="001F377E" w:rsidP="00752E43">
                  <w:pPr>
                    <w:pStyle w:val="TAL"/>
                    <w:snapToGrid w:val="0"/>
                    <w:rPr>
                      <w:lang w:eastAsia="zh-CN"/>
                    </w:rPr>
                  </w:pPr>
                </w:p>
                <w:p w14:paraId="400FE74F" w14:textId="77777777" w:rsidR="001F377E" w:rsidRDefault="001F377E" w:rsidP="00752E43">
                  <w:pPr>
                    <w:pStyle w:val="TAL"/>
                    <w:snapToGrid w:val="0"/>
                    <w:rPr>
                      <w:ins w:id="49" w:author="Hannah-ZTE" w:date="2023-02-07T10:21:00Z"/>
                    </w:rPr>
                  </w:pPr>
                  <w:del w:id="50" w:author="Hannah-ZTE" w:date="2023-02-07T10:22:00Z">
                    <w:r w:rsidDel="00267579">
                      <w:delText xml:space="preserve">Bits 3-8 in octet 8 and bits in octets </w:delText>
                    </w:r>
                    <w:r w:rsidDel="00267579">
                      <w:rPr>
                        <w:lang w:eastAsia="zh-CN"/>
                      </w:rPr>
                      <w:delText>9</w:delText>
                    </w:r>
                    <w:r w:rsidDel="00267579">
                      <w:delText xml:space="preserve"> to 15 are spare and shall be coded as zero, if the respective octet is included in the information element.</w:delText>
                    </w:r>
                  </w:del>
                </w:p>
                <w:p w14:paraId="3D29A355" w14:textId="77777777" w:rsidR="001F377E" w:rsidRDefault="001F377E" w:rsidP="00752E43">
                  <w:pPr>
                    <w:pStyle w:val="TAL"/>
                    <w:snapToGrid w:val="0"/>
                    <w:rPr>
                      <w:ins w:id="51" w:author="Hannah-ZTE" w:date="2023-02-07T10:21:00Z"/>
                    </w:rPr>
                  </w:pPr>
                  <w:ins w:id="52" w:author="Hannah-ZTE" w:date="2023-02-07T10:21:00Z">
                    <w:r>
                      <w:t>Network slice replacement (NSR) (octet 8, bit 3)</w:t>
                    </w:r>
                  </w:ins>
                </w:p>
                <w:p w14:paraId="016BC15C" w14:textId="77777777" w:rsidR="001F377E" w:rsidRDefault="001F377E" w:rsidP="00752E43">
                  <w:pPr>
                    <w:pStyle w:val="TAL"/>
                    <w:snapToGrid w:val="0"/>
                    <w:rPr>
                      <w:ins w:id="53" w:author="Hannah-ZTE" w:date="2023-02-07T10:22:00Z"/>
                    </w:rPr>
                  </w:pPr>
                  <w:ins w:id="54" w:author="Hannah-ZTE" w:date="2023-02-07T10:21:00Z">
                    <w:r>
                      <w:t>This bit indicates</w:t>
                    </w:r>
                  </w:ins>
                  <w:ins w:id="55" w:author="Hannah-ZTE" w:date="2023-02-07T10:22:00Z">
                    <w:r>
                      <w:t xml:space="preserve"> the capability to support network slice replacement.</w:t>
                    </w:r>
                  </w:ins>
                </w:p>
                <w:p w14:paraId="1DE592DB" w14:textId="77777777" w:rsidR="001F377E" w:rsidRDefault="001F377E" w:rsidP="00752E43">
                  <w:pPr>
                    <w:pStyle w:val="TAL"/>
                    <w:snapToGrid w:val="0"/>
                    <w:rPr>
                      <w:lang w:eastAsia="zh-CN"/>
                    </w:rPr>
                  </w:pPr>
                  <w:ins w:id="56" w:author="Hannah-ZTE" w:date="2023-02-07T10:22:00Z">
                    <w:r>
                      <w:t>Bit</w:t>
                    </w:r>
                  </w:ins>
                </w:p>
              </w:tc>
            </w:tr>
            <w:tr w:rsidR="001F377E" w14:paraId="01F69B97" w14:textId="77777777" w:rsidTr="00752E43">
              <w:trPr>
                <w:cantSplit/>
                <w:jc w:val="center"/>
                <w:ins w:id="57" w:author="Hannah-ZTE" w:date="2023-02-07T10:18:00Z"/>
              </w:trPr>
              <w:tc>
                <w:tcPr>
                  <w:tcW w:w="424" w:type="dxa"/>
                  <w:gridSpan w:val="2"/>
                  <w:tcBorders>
                    <w:top w:val="nil"/>
                    <w:left w:val="single" w:sz="4" w:space="0" w:color="auto"/>
                    <w:bottom w:val="nil"/>
                    <w:right w:val="nil"/>
                  </w:tcBorders>
                </w:tcPr>
                <w:p w14:paraId="24785A3E" w14:textId="77777777" w:rsidR="001F377E" w:rsidRDefault="001F377E" w:rsidP="00752E43">
                  <w:pPr>
                    <w:pStyle w:val="TAC"/>
                    <w:snapToGrid w:val="0"/>
                    <w:rPr>
                      <w:ins w:id="58" w:author="Hannah-ZTE" w:date="2023-02-07T10:18:00Z"/>
                    </w:rPr>
                  </w:pPr>
                  <w:ins w:id="59" w:author="Hannah-ZTE" w:date="2023-02-07T10:18:00Z">
                    <w:r>
                      <w:t>3</w:t>
                    </w:r>
                  </w:ins>
                </w:p>
              </w:tc>
              <w:tc>
                <w:tcPr>
                  <w:tcW w:w="284" w:type="dxa"/>
                  <w:gridSpan w:val="2"/>
                  <w:tcBorders>
                    <w:top w:val="nil"/>
                    <w:left w:val="nil"/>
                    <w:bottom w:val="nil"/>
                    <w:right w:val="nil"/>
                  </w:tcBorders>
                </w:tcPr>
                <w:p w14:paraId="382AB62E" w14:textId="77777777" w:rsidR="001F377E" w:rsidRDefault="001F377E" w:rsidP="00752E43">
                  <w:pPr>
                    <w:pStyle w:val="TAC"/>
                    <w:snapToGrid w:val="0"/>
                    <w:rPr>
                      <w:ins w:id="60" w:author="Hannah-ZTE" w:date="2023-02-07T10:18:00Z"/>
                    </w:rPr>
                  </w:pPr>
                </w:p>
              </w:tc>
              <w:tc>
                <w:tcPr>
                  <w:tcW w:w="283" w:type="dxa"/>
                  <w:gridSpan w:val="2"/>
                  <w:tcBorders>
                    <w:top w:val="nil"/>
                    <w:left w:val="nil"/>
                    <w:bottom w:val="nil"/>
                    <w:right w:val="nil"/>
                  </w:tcBorders>
                </w:tcPr>
                <w:p w14:paraId="599BE700" w14:textId="77777777" w:rsidR="001F377E" w:rsidRDefault="001F377E" w:rsidP="00752E43">
                  <w:pPr>
                    <w:pStyle w:val="TAC"/>
                    <w:snapToGrid w:val="0"/>
                    <w:rPr>
                      <w:ins w:id="61" w:author="Hannah-ZTE" w:date="2023-02-07T10:18:00Z"/>
                    </w:rPr>
                  </w:pPr>
                </w:p>
              </w:tc>
              <w:tc>
                <w:tcPr>
                  <w:tcW w:w="236" w:type="dxa"/>
                  <w:gridSpan w:val="2"/>
                  <w:tcBorders>
                    <w:top w:val="nil"/>
                    <w:left w:val="nil"/>
                    <w:bottom w:val="nil"/>
                    <w:right w:val="nil"/>
                  </w:tcBorders>
                </w:tcPr>
                <w:p w14:paraId="4CF9DCE4" w14:textId="77777777" w:rsidR="001F377E" w:rsidRDefault="001F377E" w:rsidP="00752E43">
                  <w:pPr>
                    <w:pStyle w:val="TAC"/>
                    <w:snapToGrid w:val="0"/>
                    <w:rPr>
                      <w:ins w:id="62" w:author="Hannah-ZTE" w:date="2023-02-07T10:18:00Z"/>
                    </w:rPr>
                  </w:pPr>
                </w:p>
              </w:tc>
              <w:tc>
                <w:tcPr>
                  <w:tcW w:w="5881" w:type="dxa"/>
                  <w:tcBorders>
                    <w:top w:val="nil"/>
                    <w:left w:val="nil"/>
                    <w:bottom w:val="nil"/>
                    <w:right w:val="single" w:sz="4" w:space="0" w:color="auto"/>
                  </w:tcBorders>
                </w:tcPr>
                <w:p w14:paraId="289BF444" w14:textId="77777777" w:rsidR="001F377E" w:rsidRDefault="001F377E" w:rsidP="00752E43">
                  <w:pPr>
                    <w:pStyle w:val="TAL"/>
                    <w:snapToGrid w:val="0"/>
                    <w:rPr>
                      <w:ins w:id="63" w:author="Hannah-ZTE" w:date="2023-02-07T10:18:00Z"/>
                    </w:rPr>
                  </w:pPr>
                </w:p>
              </w:tc>
            </w:tr>
            <w:tr w:rsidR="001F377E" w14:paraId="7F870515" w14:textId="77777777" w:rsidTr="00752E43">
              <w:trPr>
                <w:cantSplit/>
                <w:jc w:val="center"/>
                <w:ins w:id="64" w:author="Hannah-ZTE" w:date="2023-02-07T10:18:00Z"/>
              </w:trPr>
              <w:tc>
                <w:tcPr>
                  <w:tcW w:w="424" w:type="dxa"/>
                  <w:gridSpan w:val="2"/>
                  <w:tcBorders>
                    <w:top w:val="nil"/>
                    <w:left w:val="single" w:sz="4" w:space="0" w:color="auto"/>
                    <w:bottom w:val="nil"/>
                    <w:right w:val="nil"/>
                  </w:tcBorders>
                  <w:hideMark/>
                </w:tcPr>
                <w:p w14:paraId="6CBB9CE3" w14:textId="77777777" w:rsidR="001F377E" w:rsidRDefault="001F377E" w:rsidP="00752E43">
                  <w:pPr>
                    <w:pStyle w:val="TAC"/>
                    <w:snapToGrid w:val="0"/>
                    <w:rPr>
                      <w:ins w:id="65" w:author="Hannah-ZTE" w:date="2023-02-07T10:18:00Z"/>
                    </w:rPr>
                  </w:pPr>
                  <w:ins w:id="66" w:author="Hannah-ZTE" w:date="2023-02-07T10:18:00Z">
                    <w:r>
                      <w:t>0</w:t>
                    </w:r>
                  </w:ins>
                </w:p>
              </w:tc>
              <w:tc>
                <w:tcPr>
                  <w:tcW w:w="284" w:type="dxa"/>
                  <w:gridSpan w:val="2"/>
                  <w:tcBorders>
                    <w:top w:val="nil"/>
                    <w:left w:val="nil"/>
                    <w:bottom w:val="nil"/>
                    <w:right w:val="nil"/>
                  </w:tcBorders>
                </w:tcPr>
                <w:p w14:paraId="747E90AC" w14:textId="77777777" w:rsidR="001F377E" w:rsidRDefault="001F377E" w:rsidP="00752E43">
                  <w:pPr>
                    <w:pStyle w:val="TAC"/>
                    <w:snapToGrid w:val="0"/>
                    <w:rPr>
                      <w:ins w:id="67" w:author="Hannah-ZTE" w:date="2023-02-07T10:18:00Z"/>
                    </w:rPr>
                  </w:pPr>
                </w:p>
              </w:tc>
              <w:tc>
                <w:tcPr>
                  <w:tcW w:w="283" w:type="dxa"/>
                  <w:gridSpan w:val="2"/>
                  <w:tcBorders>
                    <w:top w:val="nil"/>
                    <w:left w:val="nil"/>
                    <w:bottom w:val="nil"/>
                    <w:right w:val="nil"/>
                  </w:tcBorders>
                </w:tcPr>
                <w:p w14:paraId="36811018" w14:textId="77777777" w:rsidR="001F377E" w:rsidRDefault="001F377E" w:rsidP="00752E43">
                  <w:pPr>
                    <w:pStyle w:val="TAC"/>
                    <w:snapToGrid w:val="0"/>
                    <w:rPr>
                      <w:ins w:id="68" w:author="Hannah-ZTE" w:date="2023-02-07T10:18:00Z"/>
                    </w:rPr>
                  </w:pPr>
                </w:p>
              </w:tc>
              <w:tc>
                <w:tcPr>
                  <w:tcW w:w="236" w:type="dxa"/>
                  <w:gridSpan w:val="2"/>
                  <w:tcBorders>
                    <w:top w:val="nil"/>
                    <w:left w:val="nil"/>
                    <w:bottom w:val="nil"/>
                    <w:right w:val="nil"/>
                  </w:tcBorders>
                </w:tcPr>
                <w:p w14:paraId="10533B11" w14:textId="77777777" w:rsidR="001F377E" w:rsidRDefault="001F377E" w:rsidP="00752E43">
                  <w:pPr>
                    <w:pStyle w:val="TAC"/>
                    <w:snapToGrid w:val="0"/>
                    <w:rPr>
                      <w:ins w:id="69" w:author="Hannah-ZTE" w:date="2023-02-07T10:18:00Z"/>
                    </w:rPr>
                  </w:pPr>
                </w:p>
              </w:tc>
              <w:tc>
                <w:tcPr>
                  <w:tcW w:w="5881" w:type="dxa"/>
                  <w:tcBorders>
                    <w:top w:val="nil"/>
                    <w:left w:val="nil"/>
                    <w:bottom w:val="nil"/>
                    <w:right w:val="single" w:sz="4" w:space="0" w:color="auto"/>
                  </w:tcBorders>
                  <w:hideMark/>
                </w:tcPr>
                <w:p w14:paraId="640DC68D" w14:textId="77777777" w:rsidR="001F377E" w:rsidRDefault="001F377E" w:rsidP="001F377E">
                  <w:pPr>
                    <w:pStyle w:val="TAL"/>
                    <w:snapToGrid w:val="0"/>
                    <w:rPr>
                      <w:ins w:id="70" w:author="Hannah-ZTE" w:date="2023-02-07T10:18:00Z"/>
                    </w:rPr>
                  </w:pPr>
                  <w:ins w:id="71" w:author="Hannah-ZTE" w:date="2023-02-07T10:18:00Z">
                    <w:r>
                      <w:t>Network slice</w:t>
                    </w:r>
                  </w:ins>
                  <w:ins w:id="72" w:author="Hannah-ZTE" w:date="2023-02-07T10:22:00Z">
                    <w:r>
                      <w:t xml:space="preserve"> replacement</w:t>
                    </w:r>
                  </w:ins>
                  <w:ins w:id="73" w:author="Hannah-ZTE" w:date="2023-02-07T10:18:00Z">
                    <w:r>
                      <w:t xml:space="preserve"> not supported</w:t>
                    </w:r>
                  </w:ins>
                </w:p>
              </w:tc>
            </w:tr>
            <w:tr w:rsidR="001F377E" w14:paraId="6649D4C7" w14:textId="77777777" w:rsidTr="00752E43">
              <w:trPr>
                <w:cantSplit/>
                <w:jc w:val="center"/>
                <w:ins w:id="74" w:author="Hannah-ZTE" w:date="2023-02-07T10:18:00Z"/>
              </w:trPr>
              <w:tc>
                <w:tcPr>
                  <w:tcW w:w="424" w:type="dxa"/>
                  <w:gridSpan w:val="2"/>
                  <w:tcBorders>
                    <w:top w:val="nil"/>
                    <w:left w:val="single" w:sz="4" w:space="0" w:color="auto"/>
                    <w:bottom w:val="nil"/>
                    <w:right w:val="nil"/>
                  </w:tcBorders>
                  <w:hideMark/>
                </w:tcPr>
                <w:p w14:paraId="79DAEC1D" w14:textId="77777777" w:rsidR="001F377E" w:rsidRDefault="001F377E" w:rsidP="00752E43">
                  <w:pPr>
                    <w:pStyle w:val="TAC"/>
                    <w:snapToGrid w:val="0"/>
                    <w:rPr>
                      <w:ins w:id="75" w:author="Hannah-ZTE" w:date="2023-02-07T10:18:00Z"/>
                      <w:lang w:eastAsia="zh-CN"/>
                    </w:rPr>
                  </w:pPr>
                  <w:ins w:id="76" w:author="Hannah-ZTE" w:date="2023-02-07T10:18:00Z">
                    <w:r>
                      <w:rPr>
                        <w:lang w:eastAsia="zh-CN"/>
                      </w:rPr>
                      <w:t>1</w:t>
                    </w:r>
                  </w:ins>
                </w:p>
              </w:tc>
              <w:tc>
                <w:tcPr>
                  <w:tcW w:w="284" w:type="dxa"/>
                  <w:gridSpan w:val="2"/>
                  <w:tcBorders>
                    <w:top w:val="nil"/>
                    <w:left w:val="nil"/>
                    <w:bottom w:val="nil"/>
                    <w:right w:val="nil"/>
                  </w:tcBorders>
                </w:tcPr>
                <w:p w14:paraId="5EA10D8B" w14:textId="77777777" w:rsidR="001F377E" w:rsidRDefault="001F377E" w:rsidP="00752E43">
                  <w:pPr>
                    <w:pStyle w:val="TAC"/>
                    <w:snapToGrid w:val="0"/>
                    <w:rPr>
                      <w:ins w:id="77" w:author="Hannah-ZTE" w:date="2023-02-07T10:18:00Z"/>
                    </w:rPr>
                  </w:pPr>
                </w:p>
              </w:tc>
              <w:tc>
                <w:tcPr>
                  <w:tcW w:w="283" w:type="dxa"/>
                  <w:gridSpan w:val="2"/>
                  <w:tcBorders>
                    <w:top w:val="nil"/>
                    <w:left w:val="nil"/>
                    <w:bottom w:val="nil"/>
                    <w:right w:val="nil"/>
                  </w:tcBorders>
                </w:tcPr>
                <w:p w14:paraId="639174D2" w14:textId="77777777" w:rsidR="001F377E" w:rsidRDefault="001F377E" w:rsidP="00752E43">
                  <w:pPr>
                    <w:pStyle w:val="TAC"/>
                    <w:snapToGrid w:val="0"/>
                    <w:rPr>
                      <w:ins w:id="78" w:author="Hannah-ZTE" w:date="2023-02-07T10:18:00Z"/>
                    </w:rPr>
                  </w:pPr>
                </w:p>
              </w:tc>
              <w:tc>
                <w:tcPr>
                  <w:tcW w:w="236" w:type="dxa"/>
                  <w:gridSpan w:val="2"/>
                  <w:tcBorders>
                    <w:top w:val="nil"/>
                    <w:left w:val="nil"/>
                    <w:bottom w:val="nil"/>
                    <w:right w:val="nil"/>
                  </w:tcBorders>
                </w:tcPr>
                <w:p w14:paraId="5E3B88A2" w14:textId="77777777" w:rsidR="001F377E" w:rsidRDefault="001F377E" w:rsidP="00752E43">
                  <w:pPr>
                    <w:pStyle w:val="TAC"/>
                    <w:snapToGrid w:val="0"/>
                    <w:rPr>
                      <w:ins w:id="79" w:author="Hannah-ZTE" w:date="2023-02-07T10:18:00Z"/>
                    </w:rPr>
                  </w:pPr>
                </w:p>
              </w:tc>
              <w:tc>
                <w:tcPr>
                  <w:tcW w:w="5881" w:type="dxa"/>
                  <w:tcBorders>
                    <w:top w:val="nil"/>
                    <w:left w:val="nil"/>
                    <w:bottom w:val="nil"/>
                    <w:right w:val="single" w:sz="4" w:space="0" w:color="auto"/>
                  </w:tcBorders>
                  <w:hideMark/>
                </w:tcPr>
                <w:p w14:paraId="2CF5A1B8" w14:textId="77777777" w:rsidR="001F377E" w:rsidRDefault="001F377E" w:rsidP="001F377E">
                  <w:pPr>
                    <w:pStyle w:val="TAL"/>
                    <w:snapToGrid w:val="0"/>
                    <w:rPr>
                      <w:ins w:id="80" w:author="Hannah-ZTE" w:date="2023-02-07T10:18:00Z"/>
                    </w:rPr>
                  </w:pPr>
                  <w:ins w:id="81" w:author="Hannah-ZTE" w:date="2023-02-07T10:18:00Z">
                    <w:r>
                      <w:t>Network slice replacement supported</w:t>
                    </w:r>
                  </w:ins>
                </w:p>
              </w:tc>
            </w:tr>
            <w:tr w:rsidR="001F377E" w14:paraId="1BC6C79F" w14:textId="77777777" w:rsidTr="00752E43">
              <w:trPr>
                <w:cantSplit/>
                <w:jc w:val="center"/>
              </w:trPr>
              <w:tc>
                <w:tcPr>
                  <w:tcW w:w="7108" w:type="dxa"/>
                  <w:gridSpan w:val="9"/>
                  <w:tcBorders>
                    <w:top w:val="nil"/>
                    <w:left w:val="single" w:sz="4" w:space="0" w:color="auto"/>
                    <w:bottom w:val="single" w:sz="4" w:space="0" w:color="auto"/>
                    <w:right w:val="single" w:sz="4" w:space="0" w:color="auto"/>
                  </w:tcBorders>
                </w:tcPr>
                <w:p w14:paraId="3974B454" w14:textId="77777777" w:rsidR="001F377E" w:rsidRDefault="001F377E" w:rsidP="00752E43">
                  <w:pPr>
                    <w:pStyle w:val="TAL"/>
                    <w:snapToGrid w:val="0"/>
                    <w:rPr>
                      <w:ins w:id="82" w:author="Hannah-ZTE" w:date="2023-02-07T10:22:00Z"/>
                      <w:lang w:eastAsia="zh-CN"/>
                    </w:rPr>
                  </w:pPr>
                </w:p>
                <w:p w14:paraId="4D36D2C8" w14:textId="77777777" w:rsidR="001F377E" w:rsidRDefault="001F377E" w:rsidP="00752E43">
                  <w:pPr>
                    <w:pStyle w:val="TAL"/>
                    <w:snapToGrid w:val="0"/>
                    <w:rPr>
                      <w:ins w:id="83" w:author="Hannah-ZTE" w:date="2023-02-07T10:22:00Z"/>
                    </w:rPr>
                  </w:pPr>
                  <w:ins w:id="84" w:author="Hannah-ZTE" w:date="2023-02-07T10:22:00Z">
                    <w:r>
                      <w:t xml:space="preserve">Bits 4-8 in octet 8 and bits in octets </w:t>
                    </w:r>
                    <w:r>
                      <w:rPr>
                        <w:lang w:eastAsia="zh-CN"/>
                      </w:rPr>
                      <w:t>9</w:t>
                    </w:r>
                    <w:r>
                      <w:t xml:space="preserve"> to 15 are spare and shall be coded as zero, if the respective octet is included in the information element.</w:t>
                    </w:r>
                  </w:ins>
                </w:p>
                <w:p w14:paraId="4B411B72" w14:textId="77777777" w:rsidR="001F377E" w:rsidRPr="001F377E" w:rsidRDefault="001F377E" w:rsidP="00752E43">
                  <w:pPr>
                    <w:pStyle w:val="TAL"/>
                    <w:snapToGrid w:val="0"/>
                    <w:rPr>
                      <w:lang w:eastAsia="zh-CN"/>
                    </w:rPr>
                  </w:pPr>
                </w:p>
              </w:tc>
            </w:tr>
          </w:tbl>
          <w:p w14:paraId="33E4E51F" w14:textId="77777777" w:rsidR="001F377E" w:rsidRDefault="001F377E" w:rsidP="00752E43">
            <w:pPr>
              <w:pStyle w:val="TAL"/>
              <w:snapToGrid w:val="0"/>
              <w:rPr>
                <w:lang w:eastAsia="zh-CN"/>
              </w:rPr>
            </w:pPr>
          </w:p>
        </w:tc>
      </w:tr>
    </w:tbl>
    <w:p w14:paraId="1D87E438" w14:textId="77777777" w:rsidR="001F377E" w:rsidRDefault="001F377E" w:rsidP="001F377E">
      <w:pPr>
        <w:snapToGrid w:val="0"/>
        <w:rPr>
          <w:lang w:eastAsia="zh-CN"/>
        </w:rPr>
      </w:pPr>
    </w:p>
    <w:p w14:paraId="1D839A4E" w14:textId="7805D5AC" w:rsidR="00116AEC" w:rsidRPr="001F377E" w:rsidRDefault="001F377E" w:rsidP="001F37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16AEC" w:rsidRPr="001F377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007D5E" w14:textId="77777777" w:rsidR="00121EB6" w:rsidRDefault="00121EB6">
      <w:r>
        <w:separator/>
      </w:r>
    </w:p>
  </w:endnote>
  <w:endnote w:type="continuationSeparator" w:id="0">
    <w:p w14:paraId="3E375B87" w14:textId="77777777" w:rsidR="00121EB6" w:rsidRDefault="00121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F5F110" w14:textId="77777777" w:rsidR="00121EB6" w:rsidRDefault="00121EB6">
      <w:r>
        <w:separator/>
      </w:r>
    </w:p>
  </w:footnote>
  <w:footnote w:type="continuationSeparator" w:id="0">
    <w:p w14:paraId="24E0420D" w14:textId="77777777" w:rsidR="00121EB6" w:rsidRDefault="00121E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E6541" w:rsidRDefault="007E65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E6541" w:rsidRDefault="007E654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E6541" w:rsidRDefault="007E654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E6541" w:rsidRDefault="007E654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12F83"/>
    <w:rsid w:val="00022E4A"/>
    <w:rsid w:val="00024238"/>
    <w:rsid w:val="000921A9"/>
    <w:rsid w:val="000A6394"/>
    <w:rsid w:val="000B7FED"/>
    <w:rsid w:val="000C038A"/>
    <w:rsid w:val="000C1F65"/>
    <w:rsid w:val="000C6598"/>
    <w:rsid w:val="000D44B3"/>
    <w:rsid w:val="000F7EAC"/>
    <w:rsid w:val="001136F7"/>
    <w:rsid w:val="00116AEC"/>
    <w:rsid w:val="00121EB6"/>
    <w:rsid w:val="00145D43"/>
    <w:rsid w:val="00192C46"/>
    <w:rsid w:val="001A08B3"/>
    <w:rsid w:val="001A7B60"/>
    <w:rsid w:val="001B35A6"/>
    <w:rsid w:val="001B52F0"/>
    <w:rsid w:val="001B7A65"/>
    <w:rsid w:val="001D5011"/>
    <w:rsid w:val="001E41F3"/>
    <w:rsid w:val="001F377E"/>
    <w:rsid w:val="0026004D"/>
    <w:rsid w:val="002640DD"/>
    <w:rsid w:val="00275D12"/>
    <w:rsid w:val="00284FEB"/>
    <w:rsid w:val="002860C4"/>
    <w:rsid w:val="002A02AB"/>
    <w:rsid w:val="002B5741"/>
    <w:rsid w:val="002D2ABE"/>
    <w:rsid w:val="002E472E"/>
    <w:rsid w:val="00305409"/>
    <w:rsid w:val="003609EF"/>
    <w:rsid w:val="0036231A"/>
    <w:rsid w:val="00374DD4"/>
    <w:rsid w:val="003C56C1"/>
    <w:rsid w:val="003E1A36"/>
    <w:rsid w:val="003E4A82"/>
    <w:rsid w:val="0040197E"/>
    <w:rsid w:val="00410371"/>
    <w:rsid w:val="004242F1"/>
    <w:rsid w:val="00433090"/>
    <w:rsid w:val="00450C16"/>
    <w:rsid w:val="00451E38"/>
    <w:rsid w:val="00453F3E"/>
    <w:rsid w:val="004B75B7"/>
    <w:rsid w:val="004D6933"/>
    <w:rsid w:val="004F6505"/>
    <w:rsid w:val="005141D9"/>
    <w:rsid w:val="0051580D"/>
    <w:rsid w:val="00520CA3"/>
    <w:rsid w:val="0052420D"/>
    <w:rsid w:val="00547111"/>
    <w:rsid w:val="005911BF"/>
    <w:rsid w:val="00592D74"/>
    <w:rsid w:val="0059768C"/>
    <w:rsid w:val="005A3CBD"/>
    <w:rsid w:val="005D039E"/>
    <w:rsid w:val="005E2C44"/>
    <w:rsid w:val="005F06DD"/>
    <w:rsid w:val="005F65EC"/>
    <w:rsid w:val="00621188"/>
    <w:rsid w:val="006257ED"/>
    <w:rsid w:val="0064299B"/>
    <w:rsid w:val="00653DE4"/>
    <w:rsid w:val="00656FB1"/>
    <w:rsid w:val="00665C47"/>
    <w:rsid w:val="00695808"/>
    <w:rsid w:val="006B46FB"/>
    <w:rsid w:val="006C2B7F"/>
    <w:rsid w:val="006C53E5"/>
    <w:rsid w:val="006E21FB"/>
    <w:rsid w:val="006F7EDC"/>
    <w:rsid w:val="00704FA9"/>
    <w:rsid w:val="00722D60"/>
    <w:rsid w:val="0073268D"/>
    <w:rsid w:val="00752E43"/>
    <w:rsid w:val="00792342"/>
    <w:rsid w:val="007977A8"/>
    <w:rsid w:val="007A4864"/>
    <w:rsid w:val="007A4C14"/>
    <w:rsid w:val="007B512A"/>
    <w:rsid w:val="007C2097"/>
    <w:rsid w:val="007D0938"/>
    <w:rsid w:val="007D6A07"/>
    <w:rsid w:val="007D6A43"/>
    <w:rsid w:val="007E6541"/>
    <w:rsid w:val="007F7259"/>
    <w:rsid w:val="00803366"/>
    <w:rsid w:val="008040A8"/>
    <w:rsid w:val="00822A50"/>
    <w:rsid w:val="008236E1"/>
    <w:rsid w:val="008279FA"/>
    <w:rsid w:val="00827AB6"/>
    <w:rsid w:val="008626E7"/>
    <w:rsid w:val="00870EE7"/>
    <w:rsid w:val="00877FF2"/>
    <w:rsid w:val="008863B9"/>
    <w:rsid w:val="008A45A6"/>
    <w:rsid w:val="008D3CCC"/>
    <w:rsid w:val="008E709B"/>
    <w:rsid w:val="008F3789"/>
    <w:rsid w:val="008F686C"/>
    <w:rsid w:val="009148DE"/>
    <w:rsid w:val="00941E30"/>
    <w:rsid w:val="00965B7A"/>
    <w:rsid w:val="009777D9"/>
    <w:rsid w:val="009841AB"/>
    <w:rsid w:val="0099190C"/>
    <w:rsid w:val="00991B88"/>
    <w:rsid w:val="009A5753"/>
    <w:rsid w:val="009A579D"/>
    <w:rsid w:val="009B3959"/>
    <w:rsid w:val="009B3C54"/>
    <w:rsid w:val="009C3149"/>
    <w:rsid w:val="009E3297"/>
    <w:rsid w:val="009F734F"/>
    <w:rsid w:val="00A246B6"/>
    <w:rsid w:val="00A3150C"/>
    <w:rsid w:val="00A43099"/>
    <w:rsid w:val="00A4616C"/>
    <w:rsid w:val="00A47E70"/>
    <w:rsid w:val="00A50CF0"/>
    <w:rsid w:val="00A7671C"/>
    <w:rsid w:val="00A84E61"/>
    <w:rsid w:val="00A96174"/>
    <w:rsid w:val="00A9749B"/>
    <w:rsid w:val="00AA2CBC"/>
    <w:rsid w:val="00AA6D62"/>
    <w:rsid w:val="00AC5820"/>
    <w:rsid w:val="00AD1CD8"/>
    <w:rsid w:val="00B02EF6"/>
    <w:rsid w:val="00B1277D"/>
    <w:rsid w:val="00B15BA8"/>
    <w:rsid w:val="00B258BB"/>
    <w:rsid w:val="00B316AF"/>
    <w:rsid w:val="00B67B97"/>
    <w:rsid w:val="00B74104"/>
    <w:rsid w:val="00B968C8"/>
    <w:rsid w:val="00BA3EC5"/>
    <w:rsid w:val="00BA51D9"/>
    <w:rsid w:val="00BB5DFC"/>
    <w:rsid w:val="00BD279D"/>
    <w:rsid w:val="00BD6BB8"/>
    <w:rsid w:val="00C0429A"/>
    <w:rsid w:val="00C51079"/>
    <w:rsid w:val="00C54F31"/>
    <w:rsid w:val="00C66BA2"/>
    <w:rsid w:val="00C73A10"/>
    <w:rsid w:val="00C870F6"/>
    <w:rsid w:val="00C95985"/>
    <w:rsid w:val="00CC5026"/>
    <w:rsid w:val="00CC68D0"/>
    <w:rsid w:val="00D03F9A"/>
    <w:rsid w:val="00D06D51"/>
    <w:rsid w:val="00D16657"/>
    <w:rsid w:val="00D24991"/>
    <w:rsid w:val="00D401B0"/>
    <w:rsid w:val="00D50255"/>
    <w:rsid w:val="00D66520"/>
    <w:rsid w:val="00D75443"/>
    <w:rsid w:val="00D80124"/>
    <w:rsid w:val="00D809F6"/>
    <w:rsid w:val="00D84AE9"/>
    <w:rsid w:val="00D908B0"/>
    <w:rsid w:val="00DA6C4B"/>
    <w:rsid w:val="00DE34CF"/>
    <w:rsid w:val="00E0435B"/>
    <w:rsid w:val="00E07463"/>
    <w:rsid w:val="00E13F3D"/>
    <w:rsid w:val="00E34898"/>
    <w:rsid w:val="00E40DE3"/>
    <w:rsid w:val="00E5285E"/>
    <w:rsid w:val="00E70983"/>
    <w:rsid w:val="00E857AD"/>
    <w:rsid w:val="00EB09B7"/>
    <w:rsid w:val="00EE6930"/>
    <w:rsid w:val="00EE7D7C"/>
    <w:rsid w:val="00F0271E"/>
    <w:rsid w:val="00F23B36"/>
    <w:rsid w:val="00F25D98"/>
    <w:rsid w:val="00F300FB"/>
    <w:rsid w:val="00F61657"/>
    <w:rsid w:val="00F668C0"/>
    <w:rsid w:val="00F906C0"/>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45552222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44411111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267DD3-0A6C-4624-A072-51F5E6A33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601</TotalTime>
  <Pages>29</Pages>
  <Words>13941</Words>
  <Characters>79464</Characters>
  <Application>Microsoft Office Word</Application>
  <DocSecurity>0</DocSecurity>
  <Lines>662</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32</cp:revision>
  <cp:lastPrinted>1900-01-01T00:00:00Z</cp:lastPrinted>
  <dcterms:created xsi:type="dcterms:W3CDTF">2023-01-18T09:16:00Z</dcterms:created>
  <dcterms:modified xsi:type="dcterms:W3CDTF">2023-03-02T09:33:00Z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